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5C7E435B"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8671DC">
        <w:rPr>
          <w:rFonts w:ascii="Arial" w:hAnsi="Arial" w:cs="Arial"/>
          <w:b/>
          <w:color w:val="000000"/>
          <w:sz w:val="24"/>
        </w:rPr>
        <w:t>1</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E23973" w:rsidRPr="00E23973">
        <w:rPr>
          <w:rFonts w:ascii="Arial" w:hAnsi="Arial" w:cs="Arial"/>
          <w:b/>
          <w:color w:val="000000"/>
          <w:sz w:val="24"/>
        </w:rPr>
        <w:t>2004756</w:t>
      </w:r>
    </w:p>
    <w:p w14:paraId="3BEBC94F" w14:textId="0CF17140" w:rsidR="00785A29" w:rsidRDefault="00202FDA" w:rsidP="001E5F34">
      <w:pPr>
        <w:spacing w:after="0"/>
        <w:jc w:val="both"/>
        <w:rPr>
          <w:rFonts w:ascii="Arial" w:hAnsi="Arial" w:cs="Arial"/>
          <w:b/>
          <w:sz w:val="24"/>
          <w:szCs w:val="24"/>
        </w:rPr>
      </w:pPr>
      <w:r>
        <w:rPr>
          <w:rFonts w:ascii="Arial" w:hAnsi="Arial" w:cs="Arial"/>
          <w:b/>
          <w:sz w:val="24"/>
          <w:szCs w:val="24"/>
        </w:rPr>
        <w:t>May</w:t>
      </w:r>
      <w:r w:rsidR="001774E3" w:rsidRPr="003A329B">
        <w:rPr>
          <w:rFonts w:ascii="Arial" w:hAnsi="Arial" w:cs="Arial"/>
          <w:b/>
          <w:sz w:val="24"/>
          <w:szCs w:val="24"/>
        </w:rPr>
        <w:t xml:space="preserve"> 2</w:t>
      </w:r>
      <w:r>
        <w:rPr>
          <w:rFonts w:ascii="Arial" w:hAnsi="Arial" w:cs="Arial"/>
          <w:b/>
          <w:sz w:val="24"/>
          <w:szCs w:val="24"/>
        </w:rPr>
        <w:t>5</w:t>
      </w:r>
      <w:r w:rsidR="00D90606" w:rsidRPr="003A329B">
        <w:rPr>
          <w:rFonts w:ascii="Arial" w:hAnsi="Arial" w:cs="Arial"/>
          <w:b/>
          <w:sz w:val="24"/>
          <w:szCs w:val="24"/>
        </w:rPr>
        <w:t>th –</w:t>
      </w:r>
      <w:r w:rsidR="008C3FC6">
        <w:rPr>
          <w:rFonts w:ascii="Arial" w:hAnsi="Arial" w:cs="Arial"/>
          <w:b/>
          <w:sz w:val="24"/>
          <w:szCs w:val="24"/>
        </w:rPr>
        <w:t xml:space="preserve"> </w:t>
      </w:r>
      <w:r>
        <w:rPr>
          <w:rFonts w:ascii="Arial" w:hAnsi="Arial" w:cs="Arial"/>
          <w:b/>
          <w:sz w:val="24"/>
          <w:szCs w:val="24"/>
        </w:rPr>
        <w:t>June</w:t>
      </w:r>
      <w:r w:rsidR="008C3FC6">
        <w:rPr>
          <w:rFonts w:ascii="Arial" w:hAnsi="Arial" w:cs="Arial"/>
          <w:b/>
          <w:sz w:val="24"/>
          <w:szCs w:val="24"/>
        </w:rPr>
        <w:t xml:space="preserve"> </w:t>
      </w:r>
      <w:r>
        <w:rPr>
          <w:rFonts w:ascii="Arial" w:hAnsi="Arial" w:cs="Arial"/>
          <w:b/>
          <w:sz w:val="24"/>
          <w:szCs w:val="24"/>
        </w:rPr>
        <w:t>5</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4822241" w:rsidR="00E14434" w:rsidRDefault="00E14434" w:rsidP="00E14434">
      <w:pPr>
        <w:jc w:val="both"/>
        <w:rPr>
          <w:lang w:val="en-US"/>
        </w:rPr>
      </w:pPr>
      <w:r>
        <w:rPr>
          <w:lang w:val="en-US"/>
        </w:rPr>
        <w:t>In this contribution, we provide text proposals for NR V2X specifications regarding physical layer structure. Specifically, the included text proposals address PSCCH, second-stage control details, PSSCH DMRS and TB size determination, and PSBCH synchronization and DMRS sequence.</w:t>
      </w:r>
    </w:p>
    <w:p w14:paraId="41266ACD" w14:textId="53F62458" w:rsidR="001774E3" w:rsidRDefault="001774E3" w:rsidP="001774E3">
      <w:pPr>
        <w:pStyle w:val="Heading1"/>
        <w:rPr>
          <w:lang w:val="en-US"/>
        </w:rPr>
      </w:pPr>
      <w:r>
        <w:rPr>
          <w:lang w:val="en-US"/>
        </w:rPr>
        <w:t>Second</w:t>
      </w:r>
      <w:r w:rsidR="00814FDF">
        <w:rPr>
          <w:lang w:val="en-US"/>
        </w:rPr>
        <w:t>-</w:t>
      </w:r>
      <w:r>
        <w:rPr>
          <w:lang w:val="en-US"/>
        </w:rPr>
        <w:t>Stage Control</w:t>
      </w:r>
    </w:p>
    <w:p w14:paraId="54F7FB66" w14:textId="77777777" w:rsidR="00F15034" w:rsidRDefault="00F15034" w:rsidP="00F15034">
      <w:pPr>
        <w:pStyle w:val="Heading2"/>
        <w:rPr>
          <w:lang w:val="en-US"/>
        </w:rPr>
      </w:pPr>
      <w:r>
        <w:rPr>
          <w:lang w:val="en-US"/>
        </w:rPr>
        <w:t>Bit-Scrambling Procedure</w:t>
      </w:r>
    </w:p>
    <w:p w14:paraId="48746C91" w14:textId="77777777" w:rsidR="00F15034" w:rsidRDefault="00F15034" w:rsidP="005852A6">
      <w:pPr>
        <w:jc w:val="both"/>
        <w:rPr>
          <w:lang w:val="en-US" w:eastAsia="zh-CN"/>
        </w:rPr>
      </w:pPr>
      <w:r>
        <w:rPr>
          <w:lang w:val="en-US" w:eastAsia="zh-CN"/>
        </w:rPr>
        <w:t>The bit scrambling pseudocode has a bug leading to a discontinuous sequence being used for 2</w:t>
      </w:r>
      <w:r w:rsidRPr="008F7036">
        <w:rPr>
          <w:vertAlign w:val="superscript"/>
          <w:lang w:val="en-US" w:eastAsia="zh-CN"/>
        </w:rPr>
        <w:t>nd</w:t>
      </w:r>
      <w:r>
        <w:rPr>
          <w:lang w:val="en-US" w:eastAsia="zh-CN"/>
        </w:rPr>
        <w:t>-stage control when SL-SCH is mapped to two layers. In such a case, the resulting scrambled sequence is</w:t>
      </w:r>
    </w:p>
    <w:p w14:paraId="3575E1D3" w14:textId="77777777" w:rsidR="00F15034" w:rsidRPr="008F7036" w:rsidRDefault="00E23973"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4</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5</m:t>
              </m:r>
            </m:e>
          </m:d>
          <m:r>
            <w:rPr>
              <w:rFonts w:ascii="Cambria Math" w:hAnsi="Cambria Math"/>
              <w:lang w:val="en-US" w:eastAsia="zh-CN"/>
            </w:rPr>
            <m:t>,…</m:t>
          </m:r>
        </m:oMath>
      </m:oMathPara>
    </w:p>
    <w:p w14:paraId="06652BC1" w14:textId="77777777" w:rsidR="00F15034" w:rsidRDefault="00F15034" w:rsidP="005852A6">
      <w:pPr>
        <w:jc w:val="both"/>
        <w:rPr>
          <w:lang w:val="en-US" w:eastAsia="zh-CN"/>
        </w:rPr>
      </w:pPr>
      <w:r>
        <w:rPr>
          <w:lang w:val="en-US" w:eastAsia="zh-CN"/>
        </w:rPr>
        <w:t xml:space="preserve">instead of </w:t>
      </w:r>
    </w:p>
    <w:p w14:paraId="724C4541" w14:textId="77777777" w:rsidR="00F15034" w:rsidRPr="008F7036" w:rsidRDefault="00E23973" w:rsidP="005852A6">
      <w:pPr>
        <w:jc w:val="both"/>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oMath>
      </m:oMathPara>
    </w:p>
    <w:p w14:paraId="7309CD04" w14:textId="6037F629" w:rsidR="00F15034" w:rsidRDefault="00F15034" w:rsidP="005852A6">
      <w:pPr>
        <w:jc w:val="both"/>
        <w:rPr>
          <w:lang w:val="en-US" w:eastAsia="zh-CN"/>
        </w:rPr>
      </w:pPr>
      <w:r>
        <w:rPr>
          <w:lang w:val="en-US" w:eastAsia="zh-CN"/>
        </w:rPr>
        <w:t xml:space="preserve">This can be addressed by accounting for placeholder bits when indexing into the scrambling sequence. Since the index into the scrambling sequence is already adjusted by </w:t>
      </w:r>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M</m:t>
                </m:r>
              </m:e>
            </m:acc>
          </m:e>
          <m:sup>
            <m:r>
              <w:rPr>
                <w:rFonts w:ascii="Cambria Math" w:hAnsi="Cambria Math"/>
                <w:lang w:val="en-US" w:eastAsia="zh-CN"/>
              </w:rPr>
              <m:t>(q)</m:t>
            </m:r>
          </m:sup>
        </m:sSup>
      </m:oMath>
      <w:r>
        <w:rPr>
          <w:lang w:val="en-US" w:eastAsia="zh-CN"/>
        </w:rPr>
        <w:t>, this variable can also be used to account for the placeholder bits and resolve the issue.</w:t>
      </w:r>
    </w:p>
    <w:p w14:paraId="5DEB7336" w14:textId="7146E8BD" w:rsidR="00EE02C6" w:rsidRDefault="00EE02C6" w:rsidP="005852A6">
      <w:pPr>
        <w:pStyle w:val="Caption"/>
        <w:jc w:val="both"/>
        <w:rPr>
          <w:lang w:val="en-US" w:eastAsia="zh-CN"/>
        </w:rPr>
      </w:pPr>
      <w:bookmarkStart w:id="3" w:name="_Toc40444260"/>
      <w:r>
        <w:t xml:space="preserve">Observation </w:t>
      </w:r>
      <w:r>
        <w:fldChar w:fldCharType="begin"/>
      </w:r>
      <w:r>
        <w:instrText xml:space="preserve"> SEQ Observation \* ARABIC </w:instrText>
      </w:r>
      <w:r>
        <w:fldChar w:fldCharType="separate"/>
      </w:r>
      <w:r w:rsidR="005A16CE">
        <w:rPr>
          <w:noProof/>
        </w:rPr>
        <w:t>1</w:t>
      </w:r>
      <w:r>
        <w:fldChar w:fldCharType="end"/>
      </w:r>
      <w:r>
        <w:t xml:space="preserve">: </w:t>
      </w:r>
      <w:r w:rsidRPr="00EE02C6">
        <w:rPr>
          <w:b w:val="0"/>
          <w:bCs/>
        </w:rPr>
        <w:t>The 2</w:t>
      </w:r>
      <w:r w:rsidRPr="00EE02C6">
        <w:rPr>
          <w:b w:val="0"/>
          <w:bCs/>
          <w:vertAlign w:val="superscript"/>
        </w:rPr>
        <w:t>nd</w:t>
      </w:r>
      <w:r w:rsidRPr="00EE02C6">
        <w:rPr>
          <w:b w:val="0"/>
          <w:bCs/>
        </w:rPr>
        <w:t xml:space="preserve">-stage control scrambling procedure </w:t>
      </w:r>
      <w:r w:rsidR="008006AD">
        <w:rPr>
          <w:b w:val="0"/>
          <w:bCs/>
        </w:rPr>
        <w:t xml:space="preserve">in 38.211 </w:t>
      </w:r>
      <w:r w:rsidRPr="00EE02C6">
        <w:rPr>
          <w:b w:val="0"/>
          <w:bCs/>
        </w:rPr>
        <w:t>does not correctly apply the scrambling sequence when mapping to two layers</w:t>
      </w:r>
      <w:r w:rsidR="00D0042D">
        <w:rPr>
          <w:b w:val="0"/>
          <w:bCs/>
        </w:rPr>
        <w:t>.</w:t>
      </w:r>
      <w:bookmarkEnd w:id="3"/>
    </w:p>
    <w:p w14:paraId="5A0AFCC6" w14:textId="7667A3BA" w:rsidR="00F15034" w:rsidRPr="008B5E75" w:rsidRDefault="00F15034" w:rsidP="005852A6">
      <w:pPr>
        <w:pStyle w:val="Caption"/>
        <w:jc w:val="both"/>
        <w:rPr>
          <w:lang w:val="en-US" w:eastAsia="zh-CN"/>
        </w:rPr>
      </w:pPr>
      <w:bookmarkStart w:id="4" w:name="_Toc40444263"/>
      <w:r>
        <w:t xml:space="preserve">Proposal </w:t>
      </w:r>
      <w:r>
        <w:fldChar w:fldCharType="begin"/>
      </w:r>
      <w:r>
        <w:instrText xml:space="preserve"> SEQ Proposal \* ARABIC </w:instrText>
      </w:r>
      <w:r>
        <w:fldChar w:fldCharType="separate"/>
      </w:r>
      <w:r w:rsidR="005A16CE">
        <w:rPr>
          <w:noProof/>
        </w:rPr>
        <w:t>1</w:t>
      </w:r>
      <w:r>
        <w:fldChar w:fldCharType="end"/>
      </w:r>
      <w:r>
        <w:t xml:space="preserve">: </w:t>
      </w:r>
      <w:r w:rsidRPr="007736C4">
        <w:rPr>
          <w:b w:val="0"/>
          <w:bCs/>
        </w:rPr>
        <w:t>Adopt the following text proposal to fix the discontinuity in the 2</w:t>
      </w:r>
      <w:r w:rsidRPr="007736C4">
        <w:rPr>
          <w:b w:val="0"/>
          <w:bCs/>
          <w:vertAlign w:val="superscript"/>
        </w:rPr>
        <w:t>nd</w:t>
      </w:r>
      <w:r w:rsidRPr="007736C4">
        <w:rPr>
          <w:b w:val="0"/>
          <w:bCs/>
        </w:rPr>
        <w:t>-stage</w:t>
      </w:r>
      <w:r w:rsidR="00EE02C6">
        <w:rPr>
          <w:b w:val="0"/>
          <w:bCs/>
        </w:rPr>
        <w:t xml:space="preserve"> control</w:t>
      </w:r>
      <w:r w:rsidRPr="007736C4">
        <w:rPr>
          <w:b w:val="0"/>
          <w:bCs/>
        </w:rPr>
        <w:t xml:space="preserve"> scrambling sequence in TS 38.21</w:t>
      </w:r>
      <w:r>
        <w:rPr>
          <w:b w:val="0"/>
          <w:bCs/>
        </w:rPr>
        <w:t>1</w:t>
      </w:r>
      <w:r w:rsidRPr="007736C4">
        <w:rPr>
          <w:b w:val="0"/>
          <w:bCs/>
        </w:rPr>
        <w:t>.</w:t>
      </w:r>
      <w:bookmarkEnd w:id="4"/>
    </w:p>
    <w:p w14:paraId="72902E8A"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0565294" w14:textId="77777777" w:rsidR="00F15034" w:rsidRDefault="00F15034" w:rsidP="00F15034">
      <w:pPr>
        <w:rPr>
          <w:lang w:val="en-US" w:eastAsia="zh-CN"/>
        </w:rPr>
      </w:pPr>
      <w:r w:rsidRPr="008B7143">
        <w:rPr>
          <w:lang w:val="en-US" w:eastAsia="zh-CN"/>
        </w:rPr>
        <w:t>8.3.1.1</w:t>
      </w:r>
      <w:r w:rsidRPr="008B7143">
        <w:rPr>
          <w:lang w:val="en-US" w:eastAsia="zh-CN"/>
        </w:rPr>
        <w:tab/>
        <w:t>Scrambling</w:t>
      </w:r>
    </w:p>
    <w:p w14:paraId="2AAAC7B7" w14:textId="77777777" w:rsidR="00F15034" w:rsidRDefault="00F15034" w:rsidP="00F15034">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74BC8A0C" w14:textId="77777777" w:rsidR="00F15034" w:rsidRDefault="00F15034" w:rsidP="00F15034">
      <w:r>
        <w:t>Scrambling shall be done according to the following pseudo code</w:t>
      </w:r>
    </w:p>
    <w:p w14:paraId="0008F502" w14:textId="77777777" w:rsidR="00F15034" w:rsidRDefault="00F15034" w:rsidP="00F15034">
      <w:pPr>
        <w:ind w:left="284"/>
        <w:rPr>
          <w:ins w:id="5" w:author="Qualcomm" w:date="2020-02-10T10:48:00Z"/>
        </w:rPr>
      </w:pPr>
      <w:r>
        <w:t xml:space="preserve">set </w:t>
      </w:r>
      <m:oMath>
        <m:r>
          <w:rPr>
            <w:rFonts w:ascii="Cambria Math" w:hAnsi="Cambria Math"/>
          </w:rPr>
          <m:t>i=0</m:t>
        </m:r>
      </m:oMath>
    </w:p>
    <w:p w14:paraId="72AC10EF" w14:textId="77777777" w:rsidR="00F15034" w:rsidRDefault="00F15034" w:rsidP="00F15034">
      <w:pPr>
        <w:ind w:left="284"/>
      </w:pPr>
      <w:ins w:id="6" w:author="Qualcomm" w:date="2020-02-10T10:48:00Z">
        <w:r>
          <w:t xml:space="preserve">set </w:t>
        </w:r>
        <m:oMath>
          <m:r>
            <w:rPr>
              <w:rFonts w:ascii="Cambria Math" w:hAnsi="Cambria Math"/>
            </w:rPr>
            <m:t>k=0</m:t>
          </m:r>
        </m:oMath>
      </w:ins>
    </w:p>
    <w:p w14:paraId="4E129E68" w14:textId="77777777" w:rsidR="00F15034" w:rsidRPr="00663B8C" w:rsidRDefault="00F15034" w:rsidP="00F15034">
      <w:pPr>
        <w:ind w:left="284"/>
      </w:pPr>
      <w:r>
        <w:lastRenderedPageBreak/>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3B53CD87" w14:textId="77777777" w:rsidR="00F15034" w:rsidRDefault="00F15034" w:rsidP="00F15034">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9009467" w14:textId="77777777" w:rsidR="00F15034" w:rsidRDefault="00E23973" w:rsidP="00F15034">
      <w:pPr>
        <w:pStyle w:val="B2"/>
        <w:ind w:left="1135"/>
        <w:rPr>
          <w:ins w:id="7"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F15034">
        <w:t xml:space="preserve"> </w:t>
      </w:r>
    </w:p>
    <w:p w14:paraId="4649FD86" w14:textId="77777777" w:rsidR="00F15034" w:rsidRPr="008B7143" w:rsidRDefault="00F15034" w:rsidP="00F15034">
      <w:pPr>
        <w:pStyle w:val="B2"/>
      </w:pPr>
      <m:oMathPara>
        <m:oMathParaPr>
          <m:jc m:val="left"/>
        </m:oMathParaPr>
        <m:oMath>
          <m:r>
            <w:ins w:id="8" w:author="Qualcomm" w:date="2020-02-10T10:48:00Z">
              <w:rPr>
                <w:rFonts w:ascii="Cambria Math" w:hAnsi="Cambria Math"/>
              </w:rPr>
              <m:t>k=k+1</m:t>
            </w:ins>
          </m:r>
        </m:oMath>
      </m:oMathPara>
    </w:p>
    <w:p w14:paraId="1F8FC9CF" w14:textId="77777777" w:rsidR="00F15034" w:rsidRDefault="00F15034" w:rsidP="00F15034">
      <w:pPr>
        <w:pStyle w:val="B1"/>
        <w:ind w:left="852"/>
        <w:rPr>
          <w:lang w:val="sv-SE"/>
        </w:rPr>
      </w:pPr>
      <w:r>
        <w:rPr>
          <w:lang w:val="sv-SE"/>
        </w:rPr>
        <w:t>e</w:t>
      </w:r>
      <w:r w:rsidRPr="006A241A">
        <w:rPr>
          <w:lang w:val="sv-SE"/>
        </w:rPr>
        <w:t>lse</w:t>
      </w:r>
    </w:p>
    <w:p w14:paraId="6A3DD2A7" w14:textId="77777777" w:rsidR="00F15034" w:rsidRPr="006A241A" w:rsidRDefault="00F15034" w:rsidP="00F15034">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9" w:author="Qualcomm" w:date="2020-02-12T07:55:00Z">
                <m:rPr>
                  <m:sty m:val="p"/>
                </m:rPr>
                <w:rPr>
                  <w:rFonts w:ascii="Cambria Math" w:hAnsi="Cambria Math"/>
                  <w:lang w:val="sv-SE"/>
                </w:rPr>
                <m:t>(</m:t>
              </w:ins>
            </m:r>
            <m:r>
              <w:ins w:id="10" w:author="Qualcomm" w:date="2020-02-12T07:55:00Z">
                <w:rPr>
                  <w:rFonts w:ascii="Cambria Math" w:hAnsi="Cambria Math"/>
                  <w:lang w:val="sv-SE"/>
                </w:rPr>
                <m:t>i</m:t>
              </w:ins>
            </m:r>
            <m:r>
              <w:ins w:id="11" w:author="Qualcomm" w:date="2020-02-14T18:09:00Z">
                <w:rPr>
                  <w:rFonts w:ascii="Cambria Math" w:hAnsi="Cambria Math"/>
                  <w:lang w:val="sv-SE"/>
                </w:rPr>
                <m:t>,k</m:t>
              </w:ins>
            </m:r>
            <m:r>
              <w:ins w:id="12"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60C7434E" w14:textId="77777777" w:rsidR="00F15034" w:rsidRDefault="00F15034" w:rsidP="00F15034">
      <w:pPr>
        <w:pStyle w:val="B1"/>
        <w:ind w:left="852"/>
        <w:rPr>
          <w:i/>
        </w:rPr>
      </w:pPr>
      <w:r>
        <w:rPr>
          <w:rFonts w:hint="eastAsia"/>
          <w:lang w:val="en-US" w:eastAsia="zh-CN"/>
        </w:rPr>
        <w:t>end if</w:t>
      </w:r>
      <w:r w:rsidRPr="00663B8C">
        <w:rPr>
          <w:i/>
        </w:rPr>
        <w:t xml:space="preserve"> </w:t>
      </w:r>
    </w:p>
    <w:p w14:paraId="576E0417" w14:textId="77777777" w:rsidR="00F15034" w:rsidRPr="00663B8C" w:rsidRDefault="00F15034" w:rsidP="00F15034">
      <w:pPr>
        <w:pStyle w:val="B1"/>
        <w:ind w:left="852"/>
      </w:pPr>
      <w:r w:rsidRPr="00663B8C">
        <w:rPr>
          <w:i/>
        </w:rPr>
        <w:t>i</w:t>
      </w:r>
      <w:r>
        <w:t xml:space="preserve"> = </w:t>
      </w:r>
      <w:r w:rsidRPr="00663B8C">
        <w:rPr>
          <w:i/>
        </w:rPr>
        <w:t>i</w:t>
      </w:r>
      <w:r>
        <w:t xml:space="preserve"> + 1</w:t>
      </w:r>
    </w:p>
    <w:p w14:paraId="329FD0C1" w14:textId="77777777" w:rsidR="00F15034" w:rsidRDefault="00F15034" w:rsidP="00F15034">
      <w:pPr>
        <w:ind w:left="284"/>
      </w:pPr>
      <w:r>
        <w:t>end while</w:t>
      </w:r>
    </w:p>
    <w:p w14:paraId="38185341" w14:textId="77777777" w:rsidR="00F15034" w:rsidRDefault="00F15034" w:rsidP="00F1503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83EC7F9" w14:textId="77777777" w:rsidR="00F15034" w:rsidRDefault="00F15034" w:rsidP="00F15034">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B8A4964" w14:textId="77777777" w:rsidR="00F15034" w:rsidRDefault="00F15034" w:rsidP="00F15034">
      <w:pPr>
        <w:pStyle w:val="B2"/>
      </w:pPr>
      <w:r>
        <w:t>-</w:t>
      </w:r>
      <w:r>
        <w:tab/>
      </w:r>
      <m:oMath>
        <m:sSup>
          <m:sSupPr>
            <m:ctrlPr>
              <w:del w:id="13" w:author="Qualcomm" w:date="2020-02-10T10:49:00Z">
                <w:rPr>
                  <w:rFonts w:ascii="Cambria Math" w:hAnsi="Cambria Math"/>
                </w:rPr>
              </w:del>
            </m:ctrlPr>
          </m:sSupPr>
          <m:e>
            <m:acc>
              <m:accPr>
                <m:chr m:val="̃"/>
                <m:ctrlPr>
                  <w:del w:id="14" w:author="Qualcomm" w:date="2020-02-10T10:49:00Z">
                    <w:rPr>
                      <w:rFonts w:ascii="Cambria Math" w:hAnsi="Cambria Math"/>
                    </w:rPr>
                  </w:del>
                </m:ctrlPr>
              </m:accPr>
              <m:e>
                <m:r>
                  <w:del w:id="15" w:author="Qualcomm" w:date="2020-02-10T10:49:00Z">
                    <w:rPr>
                      <w:rFonts w:ascii="Cambria Math" w:hAnsi="Cambria Math"/>
                    </w:rPr>
                    <m:t>M</m:t>
                  </w:del>
                </m:r>
              </m:e>
            </m:acc>
          </m:e>
          <m:sup>
            <m:r>
              <w:del w:id="16" w:author="Qualcomm" w:date="2020-02-10T10:49:00Z">
                <m:rPr>
                  <m:sty m:val="p"/>
                </m:rPr>
                <w:rPr>
                  <w:rFonts w:ascii="Cambria Math" w:hAnsi="Cambria Math"/>
                </w:rPr>
                <m:t>(</m:t>
              </w:del>
            </m:r>
            <m:r>
              <w:del w:id="17" w:author="Qualcomm" w:date="2020-02-10T10:49:00Z">
                <w:rPr>
                  <w:rFonts w:ascii="Cambria Math" w:hAnsi="Cambria Math"/>
                </w:rPr>
                <m:t>q</m:t>
              </w:del>
            </m:r>
            <m:r>
              <w:del w:id="18" w:author="Qualcomm" w:date="2020-02-10T10:49:00Z">
                <m:rPr>
                  <m:sty m:val="p"/>
                </m:rPr>
                <w:rPr>
                  <w:rFonts w:ascii="Cambria Math" w:hAnsi="Cambria Math"/>
                </w:rPr>
                <m:t>)</m:t>
              </w:del>
            </m:r>
          </m:sup>
        </m:sSup>
        <m:r>
          <w:del w:id="19" w:author="Qualcomm" w:date="2020-02-10T10:49:00Z">
            <m:rPr>
              <m:sty m:val="p"/>
            </m:rPr>
            <w:rPr>
              <w:rFonts w:ascii="Cambria Math" w:hAnsi="Cambria Math"/>
            </w:rPr>
            <m:t>=0</m:t>
          </w:del>
        </m:r>
      </m:oMath>
      <w:ins w:id="20"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21" w:author="Qualcomm" w:date="2020-02-12T07:55:00Z">
            <m:rPr>
              <m:sty m:val="p"/>
            </m:rPr>
            <w:rPr>
              <w:rFonts w:ascii="Cambria Math" w:hAnsi="Cambria Math"/>
            </w:rPr>
            <m:t>(</m:t>
          </w:ins>
        </m:r>
        <m:r>
          <w:ins w:id="22" w:author="Qualcomm" w:date="2020-02-12T07:55:00Z">
            <w:rPr>
              <w:rFonts w:ascii="Cambria Math" w:hAnsi="Cambria Math"/>
            </w:rPr>
            <m:t>i</m:t>
          </w:ins>
        </m:r>
        <m:r>
          <w:ins w:id="23" w:author="Qualcomm" w:date="2020-02-14T18:09:00Z">
            <w:rPr>
              <w:rFonts w:ascii="Cambria Math" w:hAnsi="Cambria Math"/>
            </w:rPr>
            <m:t>,k</m:t>
          </w:ins>
        </m:r>
        <m:r>
          <w:ins w:id="24" w:author="Qualcomm" w:date="2020-02-12T07:55:00Z">
            <m:rPr>
              <m:sty m:val="p"/>
            </m:rPr>
            <w:rPr>
              <w:rFonts w:ascii="Cambria Math" w:hAnsi="Cambria Math"/>
            </w:rPr>
            <m:t>)</m:t>
          </w:ins>
        </m:r>
        <m:r>
          <w:ins w:id="25" w:author="Qualcomm" w:date="2020-02-10T10:49:00Z">
            <m:rPr>
              <m:sty m:val="p"/>
            </m:rPr>
            <w:rPr>
              <w:rFonts w:ascii="Cambria Math" w:hAnsi="Cambria Math"/>
            </w:rPr>
            <m:t>=</m:t>
          </w:ins>
        </m:r>
        <m:r>
          <w:ins w:id="26" w:author="Qualcomm" w:date="2020-02-10T10:49:00Z">
            <w:rPr>
              <w:rFonts w:ascii="Cambria Math" w:hAnsi="Cambria Math"/>
            </w:rPr>
            <m:t>k</m:t>
          </w:ins>
        </m:r>
      </m:oMath>
    </w:p>
    <w:p w14:paraId="432E4211" w14:textId="77777777" w:rsidR="00F15034" w:rsidRDefault="00F15034" w:rsidP="00F15034">
      <w:pPr>
        <w:pStyle w:val="B2"/>
      </w:pPr>
      <w:r>
        <w:t>-</w:t>
      </w:r>
      <w:r>
        <w:tab/>
        <w:t>The scrambling sequence generator shall be initialized with</w:t>
      </w:r>
    </w:p>
    <w:p w14:paraId="60A95D9E" w14:textId="77777777" w:rsidR="00F15034" w:rsidRPr="006A241A" w:rsidRDefault="00E23973"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5C794F43" w14:textId="77777777" w:rsidR="00F15034" w:rsidRDefault="00F15034" w:rsidP="00F1503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4E2A784" w14:textId="77777777" w:rsidR="00F15034" w:rsidRPr="00B71324" w:rsidRDefault="00F15034" w:rsidP="00F1503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27" w:author="Qualcomm" w:date="2020-02-12T07:55:00Z">
            <m:rPr>
              <m:sty m:val="p"/>
            </m:rPr>
            <w:rPr>
              <w:rFonts w:ascii="Cambria Math" w:hAnsi="Cambria Math"/>
            </w:rPr>
            <m:t>(</m:t>
          </w:ins>
        </m:r>
        <m:r>
          <w:ins w:id="28" w:author="Qualcomm" w:date="2020-02-14T18:09:00Z">
            <w:rPr>
              <w:rFonts w:ascii="Cambria Math" w:hAnsi="Cambria Math"/>
            </w:rPr>
            <m:t>i,k</m:t>
          </w:ins>
        </m:r>
        <m:r>
          <w:ins w:id="29"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76413530" w14:textId="77777777" w:rsidR="00F15034" w:rsidRPr="00B71324" w:rsidRDefault="00F15034" w:rsidP="00F15034">
      <w:pPr>
        <w:pStyle w:val="B2"/>
      </w:pPr>
      <w:r>
        <w:t>-</w:t>
      </w:r>
      <w:r>
        <w:tab/>
        <w:t>The scrambling sequence generator shall be initialized with</w:t>
      </w:r>
    </w:p>
    <w:p w14:paraId="3EA26228" w14:textId="77777777" w:rsidR="00F15034" w:rsidRPr="00B71324" w:rsidRDefault="00E23973" w:rsidP="00F15034">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769C6BC6" w14:textId="77777777" w:rsidR="00F15034" w:rsidRDefault="00F15034" w:rsidP="00F1503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46F116A" w14:textId="497A9475" w:rsidR="001B225B" w:rsidRDefault="001B225B" w:rsidP="001B225B">
      <w:pPr>
        <w:pStyle w:val="Heading2"/>
        <w:rPr>
          <w:lang w:val="en-US"/>
        </w:rPr>
      </w:pPr>
      <w:bookmarkStart w:id="30" w:name="_Ref32599499"/>
      <w:r>
        <w:rPr>
          <w:lang w:val="en-US"/>
        </w:rPr>
        <w:t>Number of Modulation Symbols</w:t>
      </w:r>
      <w:bookmarkEnd w:id="30"/>
    </w:p>
    <w:p w14:paraId="22A665B3" w14:textId="6CE038C3" w:rsidR="00C828D3" w:rsidRDefault="00D666F9" w:rsidP="005852A6">
      <w:pPr>
        <w:jc w:val="both"/>
        <w:rPr>
          <w:lang w:val="en-US" w:eastAsia="zh-CN"/>
        </w:rPr>
      </w:pPr>
      <w:r>
        <w:rPr>
          <w:lang w:val="en-US" w:eastAsia="zh-CN"/>
        </w:rPr>
        <w:t xml:space="preserve">The equation for determining the number of </w:t>
      </w:r>
      <w:r w:rsidR="00572752">
        <w:rPr>
          <w:lang w:val="en-US" w:eastAsia="zh-CN"/>
        </w:rPr>
        <w:t>modulation symbols for 2</w:t>
      </w:r>
      <w:r w:rsidR="00572752" w:rsidRPr="00572752">
        <w:rPr>
          <w:vertAlign w:val="superscript"/>
          <w:lang w:val="en-US" w:eastAsia="zh-CN"/>
        </w:rPr>
        <w:t>nd</w:t>
      </w:r>
      <w:r w:rsidR="00572752">
        <w:rPr>
          <w:lang w:val="en-US" w:eastAsia="zh-CN"/>
        </w:rPr>
        <w:t xml:space="preserve">-stage SCI is </w:t>
      </w:r>
      <w:r w:rsidR="00C828D3">
        <w:rPr>
          <w:lang w:val="en-US" w:eastAsia="zh-CN"/>
        </w:rPr>
        <w:t>mostly reused from the UCI resource determination equation. However, there are some differences between 2</w:t>
      </w:r>
      <w:r w:rsidR="00C828D3" w:rsidRPr="00C828D3">
        <w:rPr>
          <w:vertAlign w:val="superscript"/>
          <w:lang w:val="en-US" w:eastAsia="zh-CN"/>
        </w:rPr>
        <w:t>nd</w:t>
      </w:r>
      <w:r w:rsidR="00C828D3">
        <w:rPr>
          <w:lang w:val="en-US" w:eastAsia="zh-CN"/>
        </w:rPr>
        <w:t>-stage SCI and UCI:</w:t>
      </w:r>
    </w:p>
    <w:p w14:paraId="1D70BECA" w14:textId="69A54B50" w:rsidR="00C828D3" w:rsidRDefault="00C828D3" w:rsidP="005852A6">
      <w:pPr>
        <w:pStyle w:val="ListParagraph"/>
        <w:numPr>
          <w:ilvl w:val="0"/>
          <w:numId w:val="34"/>
        </w:numPr>
        <w:jc w:val="both"/>
        <w:rPr>
          <w:lang w:val="en-US" w:eastAsia="zh-CN"/>
        </w:rPr>
      </w:pPr>
      <w:r>
        <w:rPr>
          <w:lang w:val="en-US" w:eastAsia="zh-CN"/>
        </w:rPr>
        <w:t>2</w:t>
      </w:r>
      <w:r w:rsidRPr="00C828D3">
        <w:rPr>
          <w:vertAlign w:val="superscript"/>
          <w:lang w:val="en-US" w:eastAsia="zh-CN"/>
        </w:rPr>
        <w:t>nd</w:t>
      </w:r>
      <w:r>
        <w:rPr>
          <w:lang w:val="en-US" w:eastAsia="zh-CN"/>
        </w:rPr>
        <w:t xml:space="preserve">-stage SCI </w:t>
      </w:r>
      <w:r w:rsidRPr="00C828D3">
        <w:rPr>
          <w:lang w:val="en-US" w:eastAsia="zh-CN"/>
        </w:rPr>
        <w:t xml:space="preserve">will always use QPSK regardless of the SL-SCH modulation, </w:t>
      </w:r>
      <w:r>
        <w:rPr>
          <w:lang w:val="en-US" w:eastAsia="zh-CN"/>
        </w:rPr>
        <w:t>whereas UCI always uses the same modulation order as SL-SCH.</w:t>
      </w:r>
    </w:p>
    <w:p w14:paraId="7E9E389F" w14:textId="37B6070F" w:rsidR="00D666F9" w:rsidRDefault="00C828D3" w:rsidP="005852A6">
      <w:pPr>
        <w:pStyle w:val="ListParagraph"/>
        <w:numPr>
          <w:ilvl w:val="0"/>
          <w:numId w:val="34"/>
        </w:numPr>
        <w:jc w:val="both"/>
        <w:rPr>
          <w:lang w:val="en-US" w:eastAsia="zh-CN"/>
        </w:rPr>
      </w:pPr>
      <w:r w:rsidRPr="00C828D3">
        <w:rPr>
          <w:lang w:val="en-US" w:eastAsia="zh-CN"/>
        </w:rPr>
        <w:t>2</w:t>
      </w:r>
      <w:r w:rsidRPr="00C828D3">
        <w:rPr>
          <w:vertAlign w:val="superscript"/>
          <w:lang w:val="en-US" w:eastAsia="zh-CN"/>
        </w:rPr>
        <w:t>nd</w:t>
      </w:r>
      <w:r w:rsidRPr="00C828D3">
        <w:rPr>
          <w:lang w:val="en-US" w:eastAsia="zh-CN"/>
        </w:rPr>
        <w:t xml:space="preserve">-stage modulation symbols are duplicated across both layers when SL-SCH is mapped to two </w:t>
      </w:r>
      <w:r>
        <w:rPr>
          <w:lang w:val="en-US" w:eastAsia="zh-CN"/>
        </w:rPr>
        <w:t>layers, whereas UCI is rate-matched and mapped to the same number of layers as SL-SCH.</w:t>
      </w:r>
    </w:p>
    <w:p w14:paraId="5D398ABD" w14:textId="4092E5AB" w:rsidR="00C828D3" w:rsidRDefault="00C828D3" w:rsidP="005852A6">
      <w:pPr>
        <w:jc w:val="both"/>
        <w:rPr>
          <w:lang w:val="en-US" w:eastAsia="zh-CN"/>
        </w:rPr>
      </w:pPr>
      <w:r>
        <w:rPr>
          <w:lang w:val="en-US" w:eastAsia="zh-CN"/>
        </w:rPr>
        <w:t>Those differences between 2</w:t>
      </w:r>
      <w:r w:rsidRPr="00C828D3">
        <w:rPr>
          <w:vertAlign w:val="superscript"/>
          <w:lang w:val="en-US" w:eastAsia="zh-CN"/>
        </w:rPr>
        <w:t>nd</w:t>
      </w:r>
      <w:r>
        <w:rPr>
          <w:lang w:val="en-US" w:eastAsia="zh-CN"/>
        </w:rPr>
        <w:t>-</w:t>
      </w:r>
      <w:r w:rsidR="00FB36AF">
        <w:rPr>
          <w:lang w:val="en-US" w:eastAsia="zh-CN"/>
        </w:rPr>
        <w:t xml:space="preserve">stage control </w:t>
      </w:r>
      <w:r>
        <w:rPr>
          <w:lang w:val="en-US" w:eastAsia="zh-CN"/>
        </w:rPr>
        <w:t>and UCI will cause the equation in TS 38.212 to provide very high coding rates for 2</w:t>
      </w:r>
      <w:r w:rsidRPr="00C828D3">
        <w:rPr>
          <w:vertAlign w:val="superscript"/>
          <w:lang w:val="en-US" w:eastAsia="zh-CN"/>
        </w:rPr>
        <w:t>nd</w:t>
      </w:r>
      <w:r>
        <w:rPr>
          <w:lang w:val="en-US" w:eastAsia="zh-CN"/>
        </w:rPr>
        <w:t>-stage SCI.</w:t>
      </w:r>
      <w:r w:rsidR="0008301C">
        <w:rPr>
          <w:lang w:val="en-US" w:eastAsia="zh-CN"/>
        </w:rPr>
        <w:t xml:space="preserve"> For example, when the using </w:t>
      </w:r>
      <w:r w:rsidR="007F5020">
        <w:rPr>
          <w:lang w:val="en-US" w:eastAsia="zh-CN"/>
        </w:rPr>
        <w:t>64</w:t>
      </w:r>
      <w:r w:rsidR="0008301C">
        <w:rPr>
          <w:lang w:val="en-US" w:eastAsia="zh-CN"/>
        </w:rPr>
        <w:t xml:space="preserve"> QAM, R = 616/1024, 20 PRB allocation, and single layer, the effective coding rate for SCI2 will exceed 1.</w:t>
      </w:r>
      <w:r w:rsidR="009B4700">
        <w:rPr>
          <w:lang w:val="en-US" w:eastAsia="zh-CN"/>
        </w:rPr>
        <w:t xml:space="preserve"> This issue is illustrated in </w:t>
      </w:r>
      <w:r w:rsidR="009B4700">
        <w:rPr>
          <w:lang w:val="en-US" w:eastAsia="zh-CN"/>
        </w:rPr>
        <w:fldChar w:fldCharType="begin"/>
      </w:r>
      <w:r w:rsidR="009B4700">
        <w:rPr>
          <w:lang w:val="en-US" w:eastAsia="zh-CN"/>
        </w:rPr>
        <w:instrText xml:space="preserve"> REF _Ref40207742 \h </w:instrText>
      </w:r>
      <w:r w:rsidR="009B4700">
        <w:rPr>
          <w:lang w:val="en-US" w:eastAsia="zh-CN"/>
        </w:rPr>
      </w:r>
      <w:r w:rsidR="009B4700">
        <w:rPr>
          <w:lang w:val="en-US" w:eastAsia="zh-CN"/>
        </w:rPr>
        <w:fldChar w:fldCharType="separate"/>
      </w:r>
      <w:r w:rsidR="005A16CE">
        <w:t xml:space="preserve">Figure </w:t>
      </w:r>
      <w:r w:rsidR="005A16CE">
        <w:rPr>
          <w:noProof/>
        </w:rPr>
        <w:t>1</w:t>
      </w:r>
      <w:r w:rsidR="009B4700">
        <w:rPr>
          <w:lang w:val="en-US" w:eastAsia="zh-CN"/>
        </w:rPr>
        <w:fldChar w:fldCharType="end"/>
      </w:r>
      <w:r w:rsidR="009B4700">
        <w:rPr>
          <w:lang w:val="en-US" w:eastAsia="zh-CN"/>
        </w:rPr>
        <w:t xml:space="preserve"> for the following setting: 20 PRB sub-channel, 10 PRB and 3-symbol PSCCH, 2 DMRS symbols. It can be observed in the figure that many Beta values lead to SCI-2 effective coding rate exceeding 1 for many MCS indices</w:t>
      </w:r>
      <w:r w:rsidR="00B958F6">
        <w:rPr>
          <w:lang w:val="en-US" w:eastAsia="zh-CN"/>
        </w:rPr>
        <w:t xml:space="preserve"> and that the problem is more severe when SL-SCH is rank 2.</w:t>
      </w:r>
      <w:r w:rsidR="00976AD4">
        <w:rPr>
          <w:lang w:val="en-US" w:eastAsia="zh-CN"/>
        </w:rPr>
        <w:t xml:space="preserve"> </w:t>
      </w:r>
    </w:p>
    <w:p w14:paraId="31DA0D66" w14:textId="71F9E642" w:rsidR="009B4700" w:rsidRDefault="009B4700" w:rsidP="009B4700">
      <w:pPr>
        <w:jc w:val="center"/>
        <w:rPr>
          <w:lang w:val="en-US" w:eastAsia="zh-CN"/>
        </w:rPr>
      </w:pPr>
      <w:r w:rsidRPr="009B4700">
        <w:rPr>
          <w:noProof/>
        </w:rPr>
        <w:lastRenderedPageBreak/>
        <w:drawing>
          <wp:inline distT="0" distB="0" distL="0" distR="0" wp14:anchorId="25512CE6" wp14:editId="4B3BD261">
            <wp:extent cx="2949253" cy="2687948"/>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l="6026" r="7722"/>
                    <a:stretch/>
                  </pic:blipFill>
                  <pic:spPr bwMode="auto">
                    <a:xfrm>
                      <a:off x="0" y="0"/>
                      <a:ext cx="2949679"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9B4700">
        <w:rPr>
          <w:noProof/>
        </w:rPr>
        <w:drawing>
          <wp:inline distT="0" distB="0" distL="0" distR="0" wp14:anchorId="2472147A" wp14:editId="6A0199E2">
            <wp:extent cx="2929568" cy="2687633"/>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l="6027" r="8287"/>
                    <a:stretch/>
                  </pic:blipFill>
                  <pic:spPr bwMode="auto">
                    <a:xfrm>
                      <a:off x="0" y="0"/>
                      <a:ext cx="2930334"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54AFF04E" w14:textId="4C1EB45E" w:rsidR="009B4700" w:rsidRDefault="009B4700" w:rsidP="009B4700">
      <w:pPr>
        <w:pStyle w:val="Caption"/>
        <w:jc w:val="center"/>
        <w:rPr>
          <w:lang w:val="en-US" w:eastAsia="zh-CN"/>
        </w:rPr>
      </w:pPr>
      <w:bookmarkStart w:id="31" w:name="_Ref40207742"/>
      <w:r>
        <w:t xml:space="preserve">Figure </w:t>
      </w:r>
      <w:r>
        <w:fldChar w:fldCharType="begin"/>
      </w:r>
      <w:r>
        <w:instrText xml:space="preserve"> SEQ Figure \* ARABIC </w:instrText>
      </w:r>
      <w:r>
        <w:fldChar w:fldCharType="separate"/>
      </w:r>
      <w:r w:rsidR="008813E1">
        <w:rPr>
          <w:noProof/>
        </w:rPr>
        <w:t>1</w:t>
      </w:r>
      <w:r>
        <w:fldChar w:fldCharType="end"/>
      </w:r>
      <w:bookmarkEnd w:id="31"/>
      <w:r>
        <w:t xml:space="preserve"> SCI-2 effective</w:t>
      </w:r>
      <w:r w:rsidR="002D26AD">
        <w:t xml:space="preserve"> code rate</w:t>
      </w:r>
      <w:r>
        <w:t xml:space="preserve"> as a function of MCS</w:t>
      </w:r>
      <w:r w:rsidR="002D26AD">
        <w:t xml:space="preserve"> using existing equation</w:t>
      </w:r>
      <w:r w:rsidR="00E30FEB">
        <w:t xml:space="preserve"> in 38.212</w:t>
      </w:r>
    </w:p>
    <w:p w14:paraId="18C26760" w14:textId="41649BF2" w:rsidR="00AC014E" w:rsidRDefault="00AC014E" w:rsidP="005852A6">
      <w:pPr>
        <w:pStyle w:val="Caption"/>
        <w:jc w:val="both"/>
        <w:rPr>
          <w:lang w:val="en-US" w:eastAsia="zh-CN"/>
        </w:rPr>
      </w:pPr>
      <w:bookmarkStart w:id="32" w:name="_Toc40444261"/>
      <w:r>
        <w:t xml:space="preserve">Observation </w:t>
      </w:r>
      <w:r>
        <w:fldChar w:fldCharType="begin"/>
      </w:r>
      <w:r>
        <w:instrText xml:space="preserve"> SEQ Observation \* ARABIC </w:instrText>
      </w:r>
      <w:r>
        <w:fldChar w:fldCharType="separate"/>
      </w:r>
      <w:r w:rsidR="005A16CE">
        <w:rPr>
          <w:noProof/>
        </w:rPr>
        <w:t>2</w:t>
      </w:r>
      <w:r>
        <w:fldChar w:fldCharType="end"/>
      </w:r>
      <w:r>
        <w:t xml:space="preserve">: </w:t>
      </w:r>
      <w:r w:rsidRPr="00AC014E">
        <w:rPr>
          <w:b w:val="0"/>
          <w:bCs/>
        </w:rPr>
        <w:t>the equation to determine the number of modulation symbols of 2</w:t>
      </w:r>
      <w:r w:rsidRPr="00AC014E">
        <w:rPr>
          <w:b w:val="0"/>
          <w:bCs/>
          <w:vertAlign w:val="superscript"/>
        </w:rPr>
        <w:t>nd</w:t>
      </w:r>
      <w:r w:rsidRPr="00AC014E">
        <w:rPr>
          <w:b w:val="0"/>
          <w:bCs/>
        </w:rPr>
        <w:t>-stage control does not account for the difference in modulation order or number of layers between 2</w:t>
      </w:r>
      <w:r w:rsidRPr="00AC014E">
        <w:rPr>
          <w:b w:val="0"/>
          <w:bCs/>
          <w:vertAlign w:val="superscript"/>
        </w:rPr>
        <w:t>nd</w:t>
      </w:r>
      <w:r w:rsidRPr="00AC014E">
        <w:rPr>
          <w:b w:val="0"/>
          <w:bCs/>
        </w:rPr>
        <w:t>-stage control and SL-SCH, leading to very high coding rate for 2</w:t>
      </w:r>
      <w:r w:rsidRPr="00AC014E">
        <w:rPr>
          <w:b w:val="0"/>
          <w:bCs/>
          <w:vertAlign w:val="superscript"/>
        </w:rPr>
        <w:t>nd</w:t>
      </w:r>
      <w:r w:rsidRPr="00AC014E">
        <w:rPr>
          <w:b w:val="0"/>
          <w:bCs/>
        </w:rPr>
        <w:t>-stage control.</w:t>
      </w:r>
      <w:bookmarkEnd w:id="32"/>
    </w:p>
    <w:p w14:paraId="2CD6123E" w14:textId="2A6DAFD8" w:rsidR="00D0231E" w:rsidRDefault="00D0231E" w:rsidP="005852A6">
      <w:pPr>
        <w:jc w:val="both"/>
        <w:rPr>
          <w:iCs/>
          <w:lang w:eastAsia="ko-KR"/>
        </w:rPr>
      </w:pPr>
      <w:r>
        <w:rPr>
          <w:iCs/>
          <w:lang w:eastAsia="ko-KR"/>
        </w:rPr>
        <w:t>In this section, we address these issues individually and then group them into a single text proposal.</w:t>
      </w:r>
    </w:p>
    <w:p w14:paraId="69300AF5" w14:textId="58FA4EC0" w:rsidR="00330351" w:rsidRDefault="00330351" w:rsidP="005852A6">
      <w:pPr>
        <w:jc w:val="both"/>
        <w:rPr>
          <w:lang w:val="en-US" w:eastAsia="zh-CN"/>
        </w:rPr>
      </w:pPr>
      <w:r>
        <w:rPr>
          <w:lang w:val="en-US" w:eastAsia="zh-CN"/>
        </w:rPr>
        <w:t>The potential differences in the modulation order and layer mapping between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and SL-SCH need</w:t>
      </w:r>
      <w:r w:rsidR="00E26288">
        <w:rPr>
          <w:lang w:val="en-US" w:eastAsia="zh-CN"/>
        </w:rPr>
        <w:t>s</w:t>
      </w:r>
      <w:r>
        <w:rPr>
          <w:lang w:val="en-US" w:eastAsia="zh-CN"/>
        </w:rPr>
        <w:t xml:space="preserve"> to be addressed in order to maintain reasonable effective code rate for 2</w:t>
      </w:r>
      <w:r w:rsidRPr="00EE54BA">
        <w:rPr>
          <w:vertAlign w:val="superscript"/>
          <w:lang w:val="en-US" w:eastAsia="zh-CN"/>
        </w:rPr>
        <w:t>nd</w:t>
      </w:r>
      <w:r>
        <w:rPr>
          <w:lang w:val="en-US" w:eastAsia="zh-CN"/>
        </w:rPr>
        <w:t>-stage SCI. Here, the number of SCI-2 modulation symbol</w:t>
      </w:r>
      <w:r w:rsidR="00E26288">
        <w:rPr>
          <w:lang w:val="en-US" w:eastAsia="zh-CN"/>
        </w:rPr>
        <w:t>s</w:t>
      </w:r>
      <w:r>
        <w:rPr>
          <w:lang w:val="en-US" w:eastAsia="zh-CN"/>
        </w:rPr>
        <w:t xml:space="preserve"> is scaled by the number of SL-SCH layers and by ratio of the number of bits in SCL-SCH modulation order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r>
          <w:rPr>
            <w:rFonts w:ascii="Cambria Math" w:hAnsi="Cambria Math"/>
            <w:lang w:val="en-US" w:eastAsia="zh-CN"/>
          </w:rPr>
          <m:t>)</m:t>
        </m:r>
      </m:oMath>
      <w:r>
        <w:rPr>
          <w:lang w:val="en-US" w:eastAsia="zh-CN"/>
        </w:rPr>
        <w:t xml:space="preserve"> to 2</w:t>
      </w:r>
      <w:r w:rsidRPr="00EE54BA">
        <w:rPr>
          <w:vertAlign w:val="superscript"/>
          <w:lang w:val="en-US" w:eastAsia="zh-CN"/>
        </w:rPr>
        <w:t>nd</w:t>
      </w:r>
      <w:r>
        <w:rPr>
          <w:lang w:val="en-US" w:eastAsia="zh-CN"/>
        </w:rPr>
        <w:t>-</w:t>
      </w:r>
      <w:r w:rsidR="00FB36AF">
        <w:rPr>
          <w:lang w:val="en-US" w:eastAsia="zh-CN"/>
        </w:rPr>
        <w:t xml:space="preserve">stage control </w:t>
      </w:r>
      <w:r>
        <w:rPr>
          <w:lang w:val="en-US" w:eastAsia="zh-CN"/>
        </w:rPr>
        <w:t>modulation order (QPSK, 2).</w:t>
      </w:r>
    </w:p>
    <w:p w14:paraId="7321383C" w14:textId="0BEE7003" w:rsidR="00330351" w:rsidRPr="00805264" w:rsidRDefault="001F7A56" w:rsidP="001F7A56">
      <w:pPr>
        <w:jc w:val="both"/>
        <w:rPr>
          <w:b/>
          <w:bCs/>
          <w:lang w:val="en-US" w:eastAsia="zh-CN"/>
        </w:rPr>
      </w:pPr>
      <w:r>
        <w:rPr>
          <w:lang w:val="en-US" w:eastAsia="zh-CN"/>
        </w:rPr>
        <w:t xml:space="preserve">Updating the equation to account the </w:t>
      </w:r>
      <w:r w:rsidR="00330351" w:rsidRPr="00805264">
        <w:rPr>
          <w:bCs/>
        </w:rPr>
        <w:t>difference in modulation order and layer mapping between 2</w:t>
      </w:r>
      <w:r w:rsidR="00330351" w:rsidRPr="00805264">
        <w:rPr>
          <w:bCs/>
          <w:vertAlign w:val="superscript"/>
        </w:rPr>
        <w:t>nd</w:t>
      </w:r>
      <w:r w:rsidR="00330351" w:rsidRPr="00805264">
        <w:rPr>
          <w:bCs/>
        </w:rPr>
        <w:t>-</w:t>
      </w:r>
      <w:r w:rsidR="00FB36AF">
        <w:rPr>
          <w:bCs/>
        </w:rPr>
        <w:t xml:space="preserve">stage control </w:t>
      </w:r>
      <w:r w:rsidR="00330351" w:rsidRPr="00805264">
        <w:rPr>
          <w:bCs/>
        </w:rPr>
        <w:t>and SL-SC</w:t>
      </w:r>
      <w:r w:rsidR="00FB36AF">
        <w:rPr>
          <w:bCs/>
        </w:rPr>
        <w:t>H to maintain reasonable 2</w:t>
      </w:r>
      <w:r w:rsidR="00FB36AF" w:rsidRPr="00FB36AF">
        <w:rPr>
          <w:bCs/>
          <w:vertAlign w:val="superscript"/>
        </w:rPr>
        <w:t>nd</w:t>
      </w:r>
      <w:r w:rsidR="00FB36AF">
        <w:rPr>
          <w:bCs/>
        </w:rPr>
        <w:t>-stage control effective coding rate</w:t>
      </w:r>
      <w:r>
        <w:rPr>
          <w:bCs/>
        </w:rPr>
        <w:t>:</w:t>
      </w:r>
    </w:p>
    <w:p w14:paraId="3AAD1F64" w14:textId="77777777" w:rsidR="00330351" w:rsidRPr="00C33081" w:rsidRDefault="00E23973" w:rsidP="00330351">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33" w:author="Qualcomm" w:date="2020-02-04T23:45:00Z">
                          <w:rPr>
                            <w:rFonts w:ascii="Cambria Math" w:hAnsi="Cambria Math"/>
                            <w:lang w:eastAsia="ko-KR"/>
                          </w:rPr>
                          <m:t>ν⋅</m:t>
                        </w:ins>
                      </m:r>
                      <m:sSub>
                        <m:sSubPr>
                          <m:ctrlPr>
                            <w:ins w:id="34" w:author="Qualcomm" w:date="2020-02-04T23:42:00Z">
                              <w:rPr>
                                <w:rFonts w:ascii="Cambria Math" w:hAnsi="Cambria Math"/>
                                <w:i/>
                                <w:iCs/>
                                <w:lang w:eastAsia="ko-KR"/>
                              </w:rPr>
                            </w:ins>
                          </m:ctrlPr>
                        </m:sSubPr>
                        <m:e>
                          <m:r>
                            <w:ins w:id="35" w:author="Qualcomm" w:date="2020-02-04T23:42:00Z">
                              <w:rPr>
                                <w:rFonts w:ascii="Cambria Math" w:hAnsi="Cambria Math"/>
                                <w:lang w:eastAsia="ko-KR"/>
                              </w:rPr>
                              <m:t>Q</m:t>
                            </w:ins>
                          </m:r>
                        </m:e>
                        <m:sub>
                          <m:r>
                            <w:ins w:id="36" w:author="Qualcomm" w:date="2020-02-04T23:42:00Z">
                              <w:rPr>
                                <w:rFonts w:ascii="Cambria Math" w:hAnsi="Cambria Math"/>
                                <w:lang w:eastAsia="ko-KR"/>
                              </w:rPr>
                              <m:t>m</m:t>
                            </w:ins>
                          </m:r>
                        </m:sub>
                      </m:sSub>
                      <m:r>
                        <w:ins w:id="37"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38"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B1A40AD" w14:textId="77777777" w:rsidR="00330351" w:rsidRDefault="00330351" w:rsidP="00EF4D7B">
      <w:pPr>
        <w:jc w:val="both"/>
        <w:rPr>
          <w:iCs/>
          <w:lang w:eastAsia="ko-KR"/>
        </w:rPr>
      </w:pPr>
    </w:p>
    <w:p w14:paraId="273F4330" w14:textId="1CA67AF2" w:rsidR="0096488C" w:rsidRDefault="00C04D50" w:rsidP="0096488C">
      <w:pPr>
        <w:jc w:val="both"/>
        <w:rPr>
          <w:iCs/>
          <w:lang w:eastAsia="ko-KR"/>
        </w:rPr>
      </w:pPr>
      <w:r>
        <w:rPr>
          <w:iCs/>
          <w:lang w:eastAsia="ko-KR"/>
        </w:rPr>
        <w:t xml:space="preserve">The intention of the ratio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ko-KR"/>
        </w:rPr>
        <w:t xml:space="preserve"> is to approximate the spectral efficiency of SCH</w:t>
      </w:r>
      <w:r w:rsidR="004A47CC">
        <w:rPr>
          <w:lang w:eastAsia="ko-KR"/>
        </w:rPr>
        <w:t xml:space="preserve">. </w:t>
      </w:r>
      <w:r w:rsidR="0096488C">
        <w:rPr>
          <w:lang w:val="en-US" w:eastAsia="zh-CN"/>
        </w:rPr>
        <w:t xml:space="preserve">However, the sum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oMath>
      <w:r w:rsidR="0096488C">
        <w:rPr>
          <w:iCs/>
          <w:lang w:eastAsia="ko-KR"/>
        </w:rPr>
        <w:t xml:space="preserve"> does not actually provide the TBS of SCH since </w:t>
      </w: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96488C">
        <w:rPr>
          <w:iCs/>
          <w:lang w:eastAsia="ko-KR"/>
        </w:rPr>
        <w:t xml:space="preserve"> includes the filler null bits and is not the number of information bits in a codeblock. For Base-graph 2, used for many of the smaller TB sizes, the proportion of shortened bits can be greater than 40%. This is a known issue that was discussed in </w:t>
      </w:r>
      <w:r w:rsidR="0096488C">
        <w:rPr>
          <w:iCs/>
          <w:lang w:eastAsia="ko-KR"/>
        </w:rPr>
        <w:fldChar w:fldCharType="begin"/>
      </w:r>
      <w:r w:rsidR="0096488C">
        <w:rPr>
          <w:iCs/>
          <w:lang w:eastAsia="ko-KR"/>
        </w:rPr>
        <w:instrText xml:space="preserve"> REF _Ref32594311 \r \h  \* MERGEFORMAT </w:instrText>
      </w:r>
      <w:r w:rsidR="0096488C">
        <w:rPr>
          <w:iCs/>
          <w:lang w:eastAsia="ko-KR"/>
        </w:rPr>
      </w:r>
      <w:r w:rsidR="0096488C">
        <w:rPr>
          <w:iCs/>
          <w:lang w:eastAsia="ko-KR"/>
        </w:rPr>
        <w:fldChar w:fldCharType="separate"/>
      </w:r>
      <w:r w:rsidR="005A16CE">
        <w:rPr>
          <w:iCs/>
          <w:lang w:eastAsia="ko-KR"/>
        </w:rPr>
        <w:t>[11]</w:t>
      </w:r>
      <w:r w:rsidR="0096488C">
        <w:rPr>
          <w:iCs/>
          <w:lang w:eastAsia="ko-KR"/>
        </w:rPr>
        <w:fldChar w:fldCharType="end"/>
      </w:r>
      <w:r w:rsidR="0096488C">
        <w:rPr>
          <w:iCs/>
          <w:lang w:eastAsia="ko-KR"/>
        </w:rPr>
        <w:t>.</w:t>
      </w:r>
    </w:p>
    <w:p w14:paraId="619A65DC" w14:textId="2E82458D" w:rsidR="00C828D3" w:rsidRDefault="004A47CC" w:rsidP="00EF4D7B">
      <w:pPr>
        <w:jc w:val="both"/>
        <w:rPr>
          <w:lang w:eastAsia="ko-KR"/>
        </w:rPr>
      </w:pPr>
      <w:r>
        <w:rPr>
          <w:lang w:eastAsia="ko-KR"/>
        </w:rPr>
        <w:t xml:space="preserve">Rather than replace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with </w:t>
      </w:r>
      <m:oMath>
        <m:r>
          <w:rPr>
            <w:rFonts w:ascii="Cambria Math" w:hAnsi="Cambria Math"/>
            <w:lang w:eastAsia="ko-KR"/>
          </w:rPr>
          <m:t>K'</m:t>
        </m:r>
      </m:oMath>
      <w:r>
        <w:rPr>
          <w:lang w:eastAsia="ko-KR"/>
        </w:rPr>
        <w:t xml:space="preserve">, we propose to use the target </w:t>
      </w:r>
      <w:r w:rsidR="00013EA1">
        <w:rPr>
          <w:lang w:eastAsia="ko-KR"/>
        </w:rPr>
        <w:t xml:space="preserve">SCH </w:t>
      </w:r>
      <w:r>
        <w:rPr>
          <w:lang w:eastAsia="ko-KR"/>
        </w:rPr>
        <w:t>spectral efficiency</w:t>
      </w:r>
      <w:r w:rsidR="00013EA1">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⋅R⋅ν)</m:t>
        </m:r>
      </m:oMath>
      <w:r>
        <w:rPr>
          <w:lang w:eastAsia="ko-KR"/>
        </w:rPr>
        <w:t xml:space="preserve"> from MCS as a simpler approach that also resolves a circular dependency with SL-SCH TB size calculation as will be discussed in Section </w:t>
      </w:r>
      <w:r>
        <w:rPr>
          <w:lang w:eastAsia="ko-KR"/>
        </w:rPr>
        <w:fldChar w:fldCharType="begin"/>
      </w:r>
      <w:r>
        <w:rPr>
          <w:lang w:eastAsia="ko-KR"/>
        </w:rPr>
        <w:instrText xml:space="preserve"> REF _Ref32594460 \r \h </w:instrText>
      </w:r>
      <w:r w:rsidR="00EF4D7B">
        <w:rPr>
          <w:lang w:eastAsia="ko-KR"/>
        </w:rPr>
        <w:instrText xml:space="preserve"> \* MERGEFORMAT </w:instrText>
      </w:r>
      <w:r>
        <w:rPr>
          <w:lang w:eastAsia="ko-KR"/>
        </w:rPr>
      </w:r>
      <w:r>
        <w:rPr>
          <w:lang w:eastAsia="ko-KR"/>
        </w:rPr>
        <w:fldChar w:fldCharType="separate"/>
      </w:r>
      <w:r w:rsidR="005A16CE">
        <w:rPr>
          <w:lang w:eastAsia="ko-KR"/>
        </w:rPr>
        <w:t>3.1</w:t>
      </w:r>
      <w:r>
        <w:rPr>
          <w:lang w:eastAsia="ko-KR"/>
        </w:rPr>
        <w:fldChar w:fldCharType="end"/>
      </w:r>
      <w:r>
        <w:rPr>
          <w:lang w:eastAsia="ko-KR"/>
        </w:rPr>
        <w:t>.</w:t>
      </w:r>
    </w:p>
    <w:p w14:paraId="5BB9107C" w14:textId="60ED78A1" w:rsidR="00D0231E" w:rsidRPr="00EF4D7B" w:rsidRDefault="001F7A56" w:rsidP="001F7A56">
      <w:pPr>
        <w:jc w:val="both"/>
        <w:rPr>
          <w:b/>
          <w:bCs/>
          <w:lang w:val="en-US" w:eastAsia="zh-CN"/>
        </w:rPr>
      </w:pPr>
      <w:r>
        <w:rPr>
          <w:lang w:eastAsia="ko-KR"/>
        </w:rPr>
        <w:t xml:space="preserve">The circular </w:t>
      </w:r>
      <w:r w:rsidR="00EF4D7B" w:rsidRPr="00EF4D7B">
        <w:rPr>
          <w:bCs/>
        </w:rPr>
        <w:t>dependency between TBS determination and 2</w:t>
      </w:r>
      <w:r w:rsidR="00EF4D7B" w:rsidRPr="00EF4D7B">
        <w:rPr>
          <w:bCs/>
          <w:vertAlign w:val="superscript"/>
        </w:rPr>
        <w:t>nd</w:t>
      </w:r>
      <w:r w:rsidR="00EF4D7B" w:rsidRPr="00EF4D7B">
        <w:rPr>
          <w:bCs/>
        </w:rPr>
        <w:t>-</w:t>
      </w:r>
      <w:r w:rsidR="00FB36AF">
        <w:rPr>
          <w:bCs/>
        </w:rPr>
        <w:t xml:space="preserve">stage control </w:t>
      </w:r>
      <w:r w:rsidR="00EF4D7B" w:rsidRPr="00EF4D7B">
        <w:rPr>
          <w:bCs/>
        </w:rPr>
        <w:t>resource determination</w:t>
      </w:r>
      <w:r>
        <w:rPr>
          <w:bCs/>
        </w:rPr>
        <w:t xml:space="preserve"> can be eliminated by using the target spectral efficiency of PSSCH as follows:</w:t>
      </w:r>
    </w:p>
    <w:p w14:paraId="2C1BCEB3" w14:textId="6E2FA724" w:rsidR="00825774" w:rsidRPr="00C33081" w:rsidRDefault="00E23973" w:rsidP="0082577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9" w:author="Qualcomm" w:date="2020-02-14T16:13:00Z">
                              <w:rPr>
                                <w:rFonts w:ascii="Cambria Math" w:hAnsi="Cambria Math"/>
                                <w:lang w:eastAsia="ko-KR"/>
                              </w:rPr>
                            </w:del>
                          </m:ctrlPr>
                        </m:naryPr>
                        <m:sub>
                          <m:r>
                            <w:del w:id="40" w:author="Qualcomm" w:date="2020-02-14T16:13:00Z">
                              <w:rPr>
                                <w:rFonts w:ascii="Cambria Math" w:hAnsi="Cambria Math"/>
                                <w:lang w:eastAsia="ko-KR"/>
                              </w:rPr>
                              <m:t>l</m:t>
                            </w:del>
                          </m:r>
                          <m:r>
                            <w:del w:id="41" w:author="Qualcomm" w:date="2020-02-14T16:13:00Z">
                              <m:rPr>
                                <m:sty m:val="p"/>
                              </m:rPr>
                              <w:rPr>
                                <w:rFonts w:ascii="Cambria Math" w:hAnsi="Cambria Math"/>
                                <w:lang w:val="fr-FR" w:eastAsia="ko-KR"/>
                              </w:rPr>
                              <m:t>=0</m:t>
                            </w:del>
                          </m:r>
                        </m:sub>
                        <m:sup>
                          <m:sSubSup>
                            <m:sSubSupPr>
                              <m:ctrlPr>
                                <w:del w:id="42" w:author="Qualcomm" w:date="2020-02-14T16:13:00Z">
                                  <w:rPr>
                                    <w:rFonts w:ascii="Cambria Math" w:hAnsi="Cambria Math"/>
                                    <w:iCs/>
                                    <w:lang w:eastAsia="ko-KR"/>
                                  </w:rPr>
                                </w:del>
                              </m:ctrlPr>
                            </m:sSubSupPr>
                            <m:e>
                              <m:r>
                                <w:del w:id="43" w:author="Qualcomm" w:date="2020-02-14T16:13:00Z">
                                  <w:rPr>
                                    <w:rFonts w:ascii="Cambria Math" w:hAnsi="Cambria Math"/>
                                    <w:lang w:eastAsia="ko-KR"/>
                                  </w:rPr>
                                  <m:t>N</m:t>
                                </w:del>
                              </m:r>
                            </m:e>
                            <m:sub>
                              <m:r>
                                <w:del w:id="44" w:author="Qualcomm" w:date="2020-02-14T16:13:00Z">
                                  <w:rPr>
                                    <w:rFonts w:ascii="Cambria Math" w:hAnsi="Cambria Math"/>
                                    <w:lang w:eastAsia="ko-KR"/>
                                  </w:rPr>
                                  <m:t>symbol</m:t>
                                </w:del>
                              </m:r>
                            </m:sub>
                            <m:sup>
                              <m:r>
                                <w:del w:id="45" w:author="Qualcomm" w:date="2020-02-14T16:13:00Z">
                                  <w:rPr>
                                    <w:rFonts w:ascii="Cambria Math" w:hAnsi="Cambria Math"/>
                                    <w:lang w:eastAsia="ko-KR"/>
                                  </w:rPr>
                                  <m:t>PSSCH</m:t>
                                </w:del>
                              </m:r>
                            </m:sup>
                          </m:sSubSup>
                          <m:r>
                            <w:del w:id="46" w:author="Qualcomm" w:date="2020-02-14T16:13:00Z">
                              <m:rPr>
                                <m:sty m:val="p"/>
                              </m:rPr>
                              <w:rPr>
                                <w:rFonts w:ascii="Cambria Math" w:hAnsi="Cambria Math"/>
                                <w:lang w:val="fr-FR" w:eastAsia="ko-KR"/>
                              </w:rPr>
                              <m:t>-1</m:t>
                            </w:del>
                          </m:r>
                        </m:sup>
                        <m:e>
                          <m:sSubSup>
                            <m:sSubSupPr>
                              <m:ctrlPr>
                                <w:del w:id="47" w:author="Qualcomm" w:date="2020-02-14T16:13:00Z">
                                  <w:rPr>
                                    <w:rFonts w:ascii="Cambria Math" w:hAnsi="Cambria Math"/>
                                    <w:iCs/>
                                    <w:lang w:eastAsia="ko-KR"/>
                                  </w:rPr>
                                </w:del>
                              </m:ctrlPr>
                            </m:sSubSupPr>
                            <m:e>
                              <m:r>
                                <w:del w:id="48" w:author="Qualcomm" w:date="2020-02-14T16:13:00Z">
                                  <w:rPr>
                                    <w:rFonts w:ascii="Cambria Math" w:hAnsi="Cambria Math"/>
                                    <w:lang w:eastAsia="ko-KR"/>
                                  </w:rPr>
                                  <m:t>M</m:t>
                                </w:del>
                              </m:r>
                            </m:e>
                            <m:sub>
                              <m:r>
                                <w:del w:id="49" w:author="Qualcomm" w:date="2020-02-14T16:13:00Z">
                                  <w:rPr>
                                    <w:rFonts w:ascii="Cambria Math" w:hAnsi="Cambria Math"/>
                                    <w:lang w:eastAsia="ko-KR"/>
                                  </w:rPr>
                                  <m:t>sc</m:t>
                                </w:del>
                              </m:r>
                            </m:sub>
                            <m:sup>
                              <m:r>
                                <w:del w:id="50" w:author="Qualcomm" w:date="2020-02-14T16:13:00Z">
                                  <w:rPr>
                                    <w:rFonts w:ascii="Cambria Math" w:hAnsi="Cambria Math"/>
                                    <w:lang w:eastAsia="ko-KR"/>
                                  </w:rPr>
                                  <m:t>SCI</m:t>
                                </w:del>
                              </m:r>
                              <m:r>
                                <w:del w:id="51" w:author="Qualcomm" w:date="2020-02-14T16:13:00Z">
                                  <m:rPr>
                                    <m:sty m:val="p"/>
                                  </m:rPr>
                                  <w:rPr>
                                    <w:rFonts w:ascii="Cambria Math" w:hAnsi="Cambria Math"/>
                                    <w:lang w:val="fr-FR" w:eastAsia="ko-KR"/>
                                  </w:rPr>
                                  <m:t>2</m:t>
                                </w:del>
                              </m:r>
                            </m:sup>
                          </m:sSubSup>
                          <m:r>
                            <w:del w:id="52" w:author="Qualcomm" w:date="2020-02-14T16:13:00Z">
                              <m:rPr>
                                <m:sty m:val="p"/>
                              </m:rPr>
                              <w:rPr>
                                <w:rFonts w:ascii="Cambria Math" w:hAnsi="Cambria Math"/>
                                <w:lang w:val="fr-FR" w:eastAsia="ko-KR"/>
                              </w:rPr>
                              <m:t>(</m:t>
                            </w:del>
                          </m:r>
                          <m:r>
                            <w:del w:id="53" w:author="Qualcomm" w:date="2020-02-14T16:13:00Z">
                              <w:rPr>
                                <w:rFonts w:ascii="Cambria Math" w:hAnsi="Cambria Math"/>
                                <w:lang w:eastAsia="ko-KR"/>
                              </w:rPr>
                              <m:t>l</m:t>
                            </w:del>
                          </m:r>
                          <m:r>
                            <w:del w:id="54" w:author="Qualcomm" w:date="2020-02-14T16:13:00Z">
                              <m:rPr>
                                <m:sty m:val="p"/>
                              </m:rPr>
                              <w:rPr>
                                <w:rFonts w:ascii="Cambria Math" w:hAnsi="Cambria Math"/>
                                <w:lang w:val="fr-FR" w:eastAsia="ko-KR"/>
                              </w:rPr>
                              <m:t>)</m:t>
                            </w:del>
                          </m:r>
                        </m:e>
                      </m:nary>
                    </m:num>
                    <m:den>
                      <m:sSub>
                        <m:sSubPr>
                          <m:ctrlPr>
                            <w:ins w:id="55" w:author="Qualcomm" w:date="2020-02-14T16:50:00Z">
                              <w:rPr>
                                <w:rFonts w:ascii="Cambria Math" w:hAnsi="Cambria Math"/>
                                <w:i/>
                                <w:lang w:eastAsia="ko-KR"/>
                              </w:rPr>
                            </w:ins>
                          </m:ctrlPr>
                        </m:sSubPr>
                        <m:e>
                          <m:r>
                            <w:ins w:id="56" w:author="Qualcomm" w:date="2020-02-14T16:50:00Z">
                              <w:rPr>
                                <w:rFonts w:ascii="Cambria Math" w:hAnsi="Cambria Math"/>
                                <w:lang w:eastAsia="ko-KR"/>
                              </w:rPr>
                              <m:t>Q</m:t>
                            </w:ins>
                          </m:r>
                        </m:e>
                        <m:sub>
                          <m:r>
                            <w:ins w:id="57" w:author="Qualcomm" w:date="2020-02-14T16:50:00Z">
                              <w:rPr>
                                <w:rFonts w:ascii="Cambria Math" w:hAnsi="Cambria Math"/>
                                <w:lang w:eastAsia="ko-KR"/>
                              </w:rPr>
                              <m:t>m</m:t>
                            </w:ins>
                          </m:r>
                        </m:sub>
                      </m:sSub>
                      <m:r>
                        <w:ins w:id="58" w:author="Qualcomm" w:date="2020-02-14T16:50:00Z">
                          <w:rPr>
                            <w:rFonts w:ascii="Cambria Math" w:hAnsi="Cambria Math"/>
                            <w:lang w:eastAsia="ko-KR"/>
                          </w:rPr>
                          <m:t>⋅</m:t>
                        </w:ins>
                      </m:r>
                      <m:r>
                        <w:ins w:id="59" w:author="Qualcomm" w:date="2020-02-13T11:32:00Z">
                          <w:rPr>
                            <w:rFonts w:ascii="Cambria Math" w:hAnsi="Cambria Math"/>
                            <w:lang w:eastAsia="ko-KR"/>
                          </w:rPr>
                          <m:t>R</m:t>
                        </w:ins>
                      </m:r>
                      <m:r>
                        <w:ins w:id="60" w:author="Qualcomm" w:date="2020-02-14T20:30:00Z">
                          <w:rPr>
                            <w:rFonts w:ascii="Cambria Math" w:hAnsi="Cambria Math"/>
                            <w:lang w:eastAsia="ko-KR"/>
                          </w:rPr>
                          <m:t>⋅ν</m:t>
                        </w:ins>
                      </m:r>
                      <m:nary>
                        <m:naryPr>
                          <m:chr m:val="∑"/>
                          <m:limLoc m:val="undOvr"/>
                          <m:ctrlPr>
                            <w:del w:id="61" w:author="Qualcomm" w:date="2020-02-13T11:32:00Z">
                              <w:rPr>
                                <w:rFonts w:ascii="Cambria Math" w:hAnsi="Cambria Math"/>
                                <w:iCs/>
                                <w:lang w:eastAsia="ko-KR"/>
                              </w:rPr>
                            </w:del>
                          </m:ctrlPr>
                        </m:naryPr>
                        <m:sub>
                          <m:r>
                            <w:del w:id="62" w:author="Qualcomm" w:date="2020-02-13T11:32:00Z">
                              <w:rPr>
                                <w:rFonts w:ascii="Cambria Math" w:hAnsi="Cambria Math"/>
                                <w:lang w:eastAsia="ko-KR"/>
                              </w:rPr>
                              <m:t>r</m:t>
                            </w:del>
                          </m:r>
                          <m:r>
                            <w:del w:id="63" w:author="Qualcomm" w:date="2020-02-13T11:32:00Z">
                              <m:rPr>
                                <m:sty m:val="p"/>
                              </m:rPr>
                              <w:rPr>
                                <w:rFonts w:ascii="Cambria Math" w:hAnsi="Cambria Math"/>
                                <w:lang w:val="fr-FR" w:eastAsia="ko-KR"/>
                              </w:rPr>
                              <m:t>=0</m:t>
                            </w:del>
                          </m:r>
                        </m:sub>
                        <m:sup>
                          <m:sSub>
                            <m:sSubPr>
                              <m:ctrlPr>
                                <w:del w:id="64" w:author="Qualcomm" w:date="2020-02-13T11:32:00Z">
                                  <w:rPr>
                                    <w:rFonts w:ascii="Cambria Math" w:hAnsi="Cambria Math"/>
                                    <w:iCs/>
                                    <w:lang w:eastAsia="ko-KR"/>
                                  </w:rPr>
                                </w:del>
                              </m:ctrlPr>
                            </m:sSubPr>
                            <m:e>
                              <m:r>
                                <w:del w:id="65" w:author="Qualcomm" w:date="2020-02-13T11:32:00Z">
                                  <w:rPr>
                                    <w:rFonts w:ascii="Cambria Math" w:hAnsi="Cambria Math"/>
                                    <w:lang w:eastAsia="ko-KR"/>
                                  </w:rPr>
                                  <m:t>C</m:t>
                                </w:del>
                              </m:r>
                            </m:e>
                            <m:sub>
                              <m:r>
                                <w:del w:id="66" w:author="Qualcomm" w:date="2020-02-13T11:32:00Z">
                                  <w:rPr>
                                    <w:rFonts w:ascii="Cambria Math" w:hAnsi="Cambria Math"/>
                                    <w:lang w:eastAsia="ko-KR"/>
                                  </w:rPr>
                                  <m:t>SL</m:t>
                                </w:del>
                              </m:r>
                              <m:r>
                                <w:del w:id="67" w:author="Qualcomm" w:date="2020-02-13T11:32:00Z">
                                  <m:rPr>
                                    <m:sty m:val="p"/>
                                  </m:rPr>
                                  <w:rPr>
                                    <w:rFonts w:ascii="Cambria Math" w:hAnsi="Cambria Math"/>
                                    <w:lang w:val="fr-FR" w:eastAsia="ko-KR"/>
                                  </w:rPr>
                                  <m:t>-</m:t>
                                </w:del>
                              </m:r>
                              <m:r>
                                <w:del w:id="68" w:author="Qualcomm" w:date="2020-02-13T11:32:00Z">
                                  <w:rPr>
                                    <w:rFonts w:ascii="Cambria Math" w:hAnsi="Cambria Math"/>
                                    <w:lang w:eastAsia="ko-KR"/>
                                  </w:rPr>
                                  <m:t>SCH</m:t>
                                </w:del>
                              </m:r>
                            </m:sub>
                          </m:sSub>
                          <m:r>
                            <w:del w:id="69" w:author="Qualcomm" w:date="2020-02-13T11:32:00Z">
                              <m:rPr>
                                <m:sty m:val="p"/>
                              </m:rPr>
                              <w:rPr>
                                <w:rFonts w:ascii="Cambria Math" w:hAnsi="Cambria Math"/>
                                <w:lang w:val="fr-FR" w:eastAsia="ko-KR"/>
                              </w:rPr>
                              <m:t>-1</m:t>
                            </w:del>
                          </m:r>
                        </m:sup>
                        <m:e>
                          <m:sSub>
                            <m:sSubPr>
                              <m:ctrlPr>
                                <w:del w:id="70" w:author="Qualcomm" w:date="2020-02-13T11:32:00Z">
                                  <w:rPr>
                                    <w:rFonts w:ascii="Cambria Math" w:hAnsi="Cambria Math"/>
                                    <w:iCs/>
                                    <w:lang w:eastAsia="ko-KR"/>
                                  </w:rPr>
                                </w:del>
                              </m:ctrlPr>
                            </m:sSubPr>
                            <m:e>
                              <m:r>
                                <w:del w:id="71" w:author="Qualcomm" w:date="2020-02-13T11:32:00Z">
                                  <w:rPr>
                                    <w:rFonts w:ascii="Cambria Math" w:hAnsi="Cambria Math"/>
                                    <w:lang w:eastAsia="ko-KR"/>
                                  </w:rPr>
                                  <m:t>K</m:t>
                                </w:del>
                              </m:r>
                            </m:e>
                            <m:sub>
                              <m:r>
                                <w:del w:id="72"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A7A6209" w14:textId="5C52B026" w:rsidR="000F090D" w:rsidRDefault="000F090D" w:rsidP="00CF092D">
      <w:pPr>
        <w:jc w:val="both"/>
        <w:rPr>
          <w:lang w:val="en-US" w:eastAsia="zh-CN"/>
        </w:rPr>
      </w:pPr>
    </w:p>
    <w:p w14:paraId="3BF8E08D" w14:textId="1462C1A1" w:rsidR="00E30FEB" w:rsidRDefault="00E30FEB" w:rsidP="00CF092D">
      <w:pPr>
        <w:jc w:val="both"/>
        <w:rPr>
          <w:lang w:val="en-US" w:eastAsia="zh-CN"/>
        </w:rPr>
      </w:pPr>
      <w:r>
        <w:rPr>
          <w:lang w:val="en-US" w:eastAsia="zh-CN"/>
        </w:rPr>
        <w:t xml:space="preserve">Combining the two changes ensures coding rate for SCI-2 </w:t>
      </w:r>
      <w:r w:rsidR="00073BC2">
        <w:rPr>
          <w:lang w:val="en-US" w:eastAsia="zh-CN"/>
        </w:rPr>
        <w:t xml:space="preserve">remains reasonable </w:t>
      </w:r>
      <w:r>
        <w:rPr>
          <w:lang w:val="en-US" w:eastAsia="zh-CN"/>
        </w:rPr>
        <w:t xml:space="preserve">and resolves the circular dependency between </w:t>
      </w:r>
      <w:r w:rsidR="00073BC2">
        <w:rPr>
          <w:lang w:val="en-US" w:eastAsia="zh-CN"/>
        </w:rPr>
        <w:t>TBS determination and 2</w:t>
      </w:r>
      <w:r w:rsidR="00073BC2" w:rsidRPr="00073BC2">
        <w:rPr>
          <w:vertAlign w:val="superscript"/>
          <w:lang w:val="en-US" w:eastAsia="zh-CN"/>
        </w:rPr>
        <w:t>nd</w:t>
      </w:r>
      <w:r w:rsidR="00073BC2">
        <w:rPr>
          <w:lang w:val="en-US" w:eastAsia="zh-CN"/>
        </w:rPr>
        <w:t>-stage control rate-matching.</w:t>
      </w:r>
    </w:p>
    <w:p w14:paraId="7175CF78" w14:textId="644384DA" w:rsidR="00073BC2" w:rsidRDefault="00073BC2" w:rsidP="00073BC2">
      <w:pPr>
        <w:pStyle w:val="Caption"/>
        <w:rPr>
          <w:lang w:val="en-US" w:eastAsia="zh-CN"/>
        </w:rPr>
      </w:pPr>
      <w:bookmarkStart w:id="73" w:name="_Ref40441905"/>
      <w:bookmarkStart w:id="74" w:name="_Toc40444264"/>
      <w:r>
        <w:t xml:space="preserve">Proposal </w:t>
      </w:r>
      <w:r>
        <w:fldChar w:fldCharType="begin"/>
      </w:r>
      <w:r>
        <w:instrText xml:space="preserve"> SEQ Proposal \* ARABIC </w:instrText>
      </w:r>
      <w:r>
        <w:fldChar w:fldCharType="separate"/>
      </w:r>
      <w:r w:rsidR="005A16CE">
        <w:rPr>
          <w:noProof/>
        </w:rPr>
        <w:t>2</w:t>
      </w:r>
      <w:r>
        <w:fldChar w:fldCharType="end"/>
      </w:r>
      <w:bookmarkEnd w:id="73"/>
      <w:r>
        <w:t>: Adopt the following equation for determining the number of 2</w:t>
      </w:r>
      <w:r w:rsidRPr="00073BC2">
        <w:rPr>
          <w:vertAlign w:val="superscript"/>
        </w:rPr>
        <w:t>nd</w:t>
      </w:r>
      <w:r>
        <w:t xml:space="preserve">-stage control modulation symbols to </w:t>
      </w:r>
      <w:r>
        <w:rPr>
          <w:lang w:val="en-US" w:eastAsia="zh-CN"/>
        </w:rPr>
        <w:t>ensure coding rate for SCI-2 remains reasonable and to resolve the circular dependency between TBS determination and 2</w:t>
      </w:r>
      <w:r w:rsidRPr="00073BC2">
        <w:rPr>
          <w:vertAlign w:val="superscript"/>
          <w:lang w:val="en-US" w:eastAsia="zh-CN"/>
        </w:rPr>
        <w:t>nd</w:t>
      </w:r>
      <w:r>
        <w:rPr>
          <w:lang w:val="en-US" w:eastAsia="zh-CN"/>
        </w:rPr>
        <w:t>-stage control rate-matching</w:t>
      </w:r>
      <w:bookmarkEnd w:id="74"/>
    </w:p>
    <w:p w14:paraId="70E2F1E7" w14:textId="1144BAC7" w:rsidR="00073BC2" w:rsidRPr="00C33081" w:rsidRDefault="00E23973" w:rsidP="00073BC2">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w:rPr>
                          <w:rFonts w:ascii="Cambria Math" w:hAnsi="Cambria Math"/>
                          <w:lang w:eastAsia="ko-KR"/>
                        </w:rPr>
                        <m:t>2⋅R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7C37818" w14:textId="089B6709" w:rsidR="00073BC2" w:rsidRDefault="00073BC2" w:rsidP="00CF092D">
      <w:pPr>
        <w:jc w:val="both"/>
        <w:rPr>
          <w:lang w:val="en-US" w:eastAsia="zh-CN"/>
        </w:rPr>
      </w:pPr>
      <w:r>
        <w:rPr>
          <w:lang w:val="en-US" w:eastAsia="zh-CN"/>
        </w:rPr>
        <w:t xml:space="preserve">The effective code rate of SCI-2 when using the proposed rate-matching equation is show in </w:t>
      </w:r>
      <w:r>
        <w:rPr>
          <w:lang w:val="en-US" w:eastAsia="zh-CN"/>
        </w:rPr>
        <w:fldChar w:fldCharType="begin"/>
      </w:r>
      <w:r>
        <w:rPr>
          <w:lang w:val="en-US" w:eastAsia="zh-CN"/>
        </w:rPr>
        <w:instrText xml:space="preserve"> REF _Ref40209128 \h </w:instrText>
      </w:r>
      <w:r>
        <w:rPr>
          <w:lang w:val="en-US" w:eastAsia="zh-CN"/>
        </w:rPr>
      </w:r>
      <w:r>
        <w:rPr>
          <w:lang w:val="en-US" w:eastAsia="zh-CN"/>
        </w:rPr>
        <w:fldChar w:fldCharType="separate"/>
      </w:r>
      <w:r w:rsidR="005A16CE">
        <w:t xml:space="preserve">Figure </w:t>
      </w:r>
      <w:r w:rsidR="005A16CE">
        <w:rPr>
          <w:noProof/>
        </w:rPr>
        <w:t>2</w:t>
      </w:r>
      <w:r>
        <w:rPr>
          <w:lang w:val="en-US" w:eastAsia="zh-CN"/>
        </w:rPr>
        <w:fldChar w:fldCharType="end"/>
      </w:r>
      <w:r>
        <w:rPr>
          <w:lang w:val="en-US" w:eastAsia="zh-CN"/>
        </w:rPr>
        <w:t>, where it can be observed that SCI-2 effective code rate remains below 1 and closely tracks the target code rate divided by beta. Since the proposed equation is independent of the number layers used for SL-SCH, the results are the same for rank-1 and rank-2 SL-SCH transmissions.</w:t>
      </w:r>
    </w:p>
    <w:p w14:paraId="5C067FB2" w14:textId="2FB992C6" w:rsidR="000F090D" w:rsidRDefault="000F090D" w:rsidP="000F090D">
      <w:pPr>
        <w:jc w:val="center"/>
        <w:rPr>
          <w:lang w:val="en-US" w:eastAsia="zh-CN"/>
        </w:rPr>
      </w:pPr>
      <w:r w:rsidRPr="000F090D">
        <w:rPr>
          <w:noProof/>
        </w:rPr>
        <w:drawing>
          <wp:inline distT="0" distB="0" distL="0" distR="0" wp14:anchorId="542A7197" wp14:editId="06957BC3">
            <wp:extent cx="3895344" cy="26791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5344" cy="2679192"/>
                    </a:xfrm>
                    <a:prstGeom prst="rect">
                      <a:avLst/>
                    </a:prstGeom>
                    <a:noFill/>
                    <a:ln>
                      <a:noFill/>
                    </a:ln>
                  </pic:spPr>
                </pic:pic>
              </a:graphicData>
            </a:graphic>
          </wp:inline>
        </w:drawing>
      </w:r>
    </w:p>
    <w:p w14:paraId="7D4092D6" w14:textId="6083DD14" w:rsidR="000F090D" w:rsidRDefault="000F090D" w:rsidP="002D26AD">
      <w:pPr>
        <w:pStyle w:val="Caption"/>
        <w:jc w:val="center"/>
        <w:rPr>
          <w:lang w:val="en-US" w:eastAsia="zh-CN"/>
        </w:rPr>
      </w:pPr>
      <w:bookmarkStart w:id="75" w:name="_Ref40209128"/>
      <w:r>
        <w:t xml:space="preserve">Figure </w:t>
      </w:r>
      <w:r>
        <w:fldChar w:fldCharType="begin"/>
      </w:r>
      <w:r>
        <w:instrText xml:space="preserve"> SEQ Figure \* ARABIC </w:instrText>
      </w:r>
      <w:r>
        <w:fldChar w:fldCharType="separate"/>
      </w:r>
      <w:r w:rsidR="008813E1">
        <w:rPr>
          <w:noProof/>
        </w:rPr>
        <w:t>2</w:t>
      </w:r>
      <w:r>
        <w:fldChar w:fldCharType="end"/>
      </w:r>
      <w:bookmarkEnd w:id="75"/>
      <w:r w:rsidR="002D26AD" w:rsidRPr="002D26AD">
        <w:t xml:space="preserve"> </w:t>
      </w:r>
      <w:r w:rsidR="002D26AD">
        <w:t>SCI-2 effective code rate as a function of MCS</w:t>
      </w:r>
      <w:r w:rsidR="002D26AD">
        <w:rPr>
          <w:lang w:val="en-US" w:eastAsia="zh-CN"/>
        </w:rPr>
        <w:t xml:space="preserve"> using the equation</w:t>
      </w:r>
      <w:r w:rsidR="00E3720A">
        <w:rPr>
          <w:lang w:val="en-US" w:eastAsia="zh-CN"/>
        </w:rPr>
        <w:t xml:space="preserve"> from </w:t>
      </w:r>
      <w:r w:rsidR="00E3720A">
        <w:rPr>
          <w:lang w:val="en-US" w:eastAsia="zh-CN"/>
        </w:rPr>
        <w:fldChar w:fldCharType="begin"/>
      </w:r>
      <w:r w:rsidR="00E3720A">
        <w:rPr>
          <w:lang w:val="en-US" w:eastAsia="zh-CN"/>
        </w:rPr>
        <w:instrText xml:space="preserve"> REF _Ref40441905 \h </w:instrText>
      </w:r>
      <w:r w:rsidR="00E3720A">
        <w:rPr>
          <w:lang w:val="en-US" w:eastAsia="zh-CN"/>
        </w:rPr>
      </w:r>
      <w:r w:rsidR="00E3720A">
        <w:rPr>
          <w:lang w:val="en-US" w:eastAsia="zh-CN"/>
        </w:rPr>
        <w:fldChar w:fldCharType="separate"/>
      </w:r>
      <w:r w:rsidR="005A16CE">
        <w:t xml:space="preserve">Proposal </w:t>
      </w:r>
      <w:r w:rsidR="005A16CE">
        <w:rPr>
          <w:noProof/>
        </w:rPr>
        <w:t>2</w:t>
      </w:r>
      <w:r w:rsidR="00E3720A">
        <w:rPr>
          <w:lang w:val="en-US" w:eastAsia="zh-CN"/>
        </w:rPr>
        <w:fldChar w:fldCharType="end"/>
      </w:r>
      <w:r w:rsidR="00E3720A">
        <w:rPr>
          <w:lang w:val="en-US" w:eastAsia="zh-CN"/>
        </w:rPr>
        <w:t>.</w:t>
      </w:r>
    </w:p>
    <w:p w14:paraId="66EB93FB" w14:textId="737B318A" w:rsidR="00073BC2" w:rsidRDefault="00073BC2" w:rsidP="00073BC2">
      <w:pPr>
        <w:pStyle w:val="Caption"/>
        <w:jc w:val="both"/>
      </w:pPr>
      <w:bookmarkStart w:id="76" w:name="_Toc40444262"/>
      <w:r>
        <w:t xml:space="preserve">Observation </w:t>
      </w:r>
      <w:r>
        <w:fldChar w:fldCharType="begin"/>
      </w:r>
      <w:r>
        <w:instrText xml:space="preserve"> SEQ Observation \* ARABIC </w:instrText>
      </w:r>
      <w:r>
        <w:fldChar w:fldCharType="separate"/>
      </w:r>
      <w:r w:rsidR="005A16CE">
        <w:rPr>
          <w:noProof/>
        </w:rPr>
        <w:t>3</w:t>
      </w:r>
      <w:r>
        <w:fldChar w:fldCharType="end"/>
      </w:r>
      <w:r>
        <w:t>: The proposed equation determining the number of 2</w:t>
      </w:r>
      <w:r w:rsidRPr="00073BC2">
        <w:rPr>
          <w:vertAlign w:val="superscript"/>
        </w:rPr>
        <w:t>nd</w:t>
      </w:r>
      <w:r>
        <w:t xml:space="preserve">-stage control modulation symbols </w:t>
      </w:r>
      <w:r>
        <w:rPr>
          <w:lang w:val="en-US" w:eastAsia="zh-CN"/>
        </w:rPr>
        <w:t>changes ensures coding rate for SCI-2 remains reasonable and resolves the circular dependency between TBS determination and 2</w:t>
      </w:r>
      <w:r w:rsidRPr="00073BC2">
        <w:rPr>
          <w:vertAlign w:val="superscript"/>
          <w:lang w:val="en-US" w:eastAsia="zh-CN"/>
        </w:rPr>
        <w:t>nd</w:t>
      </w:r>
      <w:r>
        <w:rPr>
          <w:lang w:val="en-US" w:eastAsia="zh-CN"/>
        </w:rPr>
        <w:t>-stage control rate-matching.</w:t>
      </w:r>
      <w:bookmarkEnd w:id="76"/>
    </w:p>
    <w:p w14:paraId="4F15A67C" w14:textId="28C3376B" w:rsidR="009A7DFC" w:rsidRPr="009A7DFC" w:rsidRDefault="009A7DFC" w:rsidP="00CF092D">
      <w:pPr>
        <w:pStyle w:val="Caption"/>
        <w:jc w:val="both"/>
        <w:rPr>
          <w:lang w:val="en-US" w:eastAsia="zh-CN"/>
        </w:rPr>
      </w:pPr>
      <w:bookmarkStart w:id="77" w:name="_Toc40444265"/>
      <w:r>
        <w:t xml:space="preserve">Proposal </w:t>
      </w:r>
      <w:r>
        <w:fldChar w:fldCharType="begin"/>
      </w:r>
      <w:r>
        <w:instrText xml:space="preserve"> SEQ Proposal \* ARABIC </w:instrText>
      </w:r>
      <w:r>
        <w:fldChar w:fldCharType="separate"/>
      </w:r>
      <w:r w:rsidR="005A16CE">
        <w:rPr>
          <w:noProof/>
        </w:rPr>
        <w:t>3</w:t>
      </w:r>
      <w:r>
        <w:fldChar w:fldCharType="end"/>
      </w:r>
      <w:r>
        <w:t xml:space="preserve">: </w:t>
      </w:r>
      <w:r w:rsidRPr="009A7DFC">
        <w:rPr>
          <w:b w:val="0"/>
          <w:bCs/>
        </w:rPr>
        <w:t>Adopt the following text proposal on 2</w:t>
      </w:r>
      <w:r w:rsidRPr="009A7DFC">
        <w:rPr>
          <w:b w:val="0"/>
          <w:bCs/>
          <w:vertAlign w:val="superscript"/>
        </w:rPr>
        <w:t>nd</w:t>
      </w:r>
      <w:r w:rsidRPr="009A7DFC">
        <w:rPr>
          <w:b w:val="0"/>
          <w:bCs/>
        </w:rPr>
        <w:t>-</w:t>
      </w:r>
      <w:r w:rsidR="00FB36AF">
        <w:rPr>
          <w:b w:val="0"/>
          <w:bCs/>
        </w:rPr>
        <w:t xml:space="preserve">stage control </w:t>
      </w:r>
      <w:r w:rsidRPr="009A7DFC">
        <w:rPr>
          <w:b w:val="0"/>
          <w:bCs/>
        </w:rPr>
        <w:t>rate-matching in TS 38.212</w:t>
      </w:r>
      <w:r w:rsidR="00CF092D">
        <w:rPr>
          <w:b w:val="0"/>
          <w:bCs/>
        </w:rPr>
        <w:t xml:space="preserve"> to account for the difference in modulation order and number of layers between 2</w:t>
      </w:r>
      <w:r w:rsidR="00CF092D" w:rsidRPr="00CF092D">
        <w:rPr>
          <w:b w:val="0"/>
          <w:bCs/>
          <w:vertAlign w:val="superscript"/>
        </w:rPr>
        <w:t>nd</w:t>
      </w:r>
      <w:r w:rsidR="00CF092D">
        <w:rPr>
          <w:b w:val="0"/>
          <w:bCs/>
        </w:rPr>
        <w:t>-stage control and SL-SCH and to remove the dependency on TBS.</w:t>
      </w:r>
      <w:bookmarkEnd w:id="77"/>
    </w:p>
    <w:p w14:paraId="598E6A1F" w14:textId="77777777" w:rsidR="00400189" w:rsidRPr="00B71388" w:rsidRDefault="00400189" w:rsidP="0040018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78A03B9" w14:textId="77777777" w:rsidR="00400189" w:rsidRPr="00B50CB7" w:rsidRDefault="00400189" w:rsidP="00400189">
      <w:pPr>
        <w:rPr>
          <w:lang w:val="en-US" w:eastAsia="zh-CN"/>
        </w:rPr>
      </w:pPr>
      <w:r w:rsidRPr="00B50CB7">
        <w:rPr>
          <w:lang w:val="en-US" w:eastAsia="zh-CN"/>
        </w:rPr>
        <w:t>8.4.4 Rate Matching</w:t>
      </w:r>
    </w:p>
    <w:p w14:paraId="14BDAF98" w14:textId="77777777" w:rsidR="00400189" w:rsidRDefault="00400189" w:rsidP="00400189">
      <w:pPr>
        <w:rPr>
          <w:lang w:eastAsia="zh-CN"/>
        </w:rPr>
      </w:pPr>
      <w:r>
        <w:rPr>
          <w:rFonts w:hint="eastAsia"/>
          <w:lang w:eastAsia="zh-CN"/>
        </w:rPr>
        <w:lastRenderedPageBreak/>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78" w:author="Qualcomm" w:date="2020-02-04T23:43:00Z">
        <w:r w:rsidDel="003E455B">
          <w:rPr>
            <w:lang w:eastAsia="zh-CN"/>
          </w:rPr>
          <w:delText xml:space="preserve">decoted </w:delText>
        </w:r>
      </w:del>
      <w:ins w:id="79"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C061676" w14:textId="73E81944" w:rsidR="00400189" w:rsidRPr="00C33081" w:rsidRDefault="00E23973" w:rsidP="0040018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80" w:author="Qualcomm" w:date="2020-02-14T16:15:00Z">
                              <w:rPr>
                                <w:rFonts w:ascii="Cambria Math" w:hAnsi="Cambria Math"/>
                                <w:lang w:eastAsia="ko-KR"/>
                              </w:rPr>
                            </w:del>
                          </m:ctrlPr>
                        </m:naryPr>
                        <m:sub>
                          <m:r>
                            <w:del w:id="81" w:author="Qualcomm" w:date="2020-02-14T16:15:00Z">
                              <w:rPr>
                                <w:rFonts w:ascii="Cambria Math" w:hAnsi="Cambria Math"/>
                                <w:lang w:eastAsia="ko-KR"/>
                              </w:rPr>
                              <m:t>l</m:t>
                            </w:del>
                          </m:r>
                          <m:r>
                            <w:del w:id="82" w:author="Qualcomm" w:date="2020-02-14T16:15:00Z">
                              <m:rPr>
                                <m:sty m:val="p"/>
                              </m:rPr>
                              <w:rPr>
                                <w:rFonts w:ascii="Cambria Math" w:hAnsi="Cambria Math"/>
                                <w:lang w:val="fr-FR" w:eastAsia="ko-KR"/>
                              </w:rPr>
                              <m:t>=0</m:t>
                            </w:del>
                          </m:r>
                        </m:sub>
                        <m:sup>
                          <m:sSubSup>
                            <m:sSubSupPr>
                              <m:ctrlPr>
                                <w:del w:id="83" w:author="Qualcomm" w:date="2020-02-14T16:15:00Z">
                                  <w:rPr>
                                    <w:rFonts w:ascii="Cambria Math" w:hAnsi="Cambria Math"/>
                                    <w:iCs/>
                                    <w:lang w:eastAsia="ko-KR"/>
                                  </w:rPr>
                                </w:del>
                              </m:ctrlPr>
                            </m:sSubSupPr>
                            <m:e>
                              <m:r>
                                <w:del w:id="84" w:author="Qualcomm" w:date="2020-02-14T16:15:00Z">
                                  <w:rPr>
                                    <w:rFonts w:ascii="Cambria Math" w:hAnsi="Cambria Math"/>
                                    <w:lang w:eastAsia="ko-KR"/>
                                  </w:rPr>
                                  <m:t>N</m:t>
                                </w:del>
                              </m:r>
                            </m:e>
                            <m:sub>
                              <m:r>
                                <w:del w:id="85" w:author="Qualcomm" w:date="2020-02-14T16:15:00Z">
                                  <w:rPr>
                                    <w:rFonts w:ascii="Cambria Math" w:hAnsi="Cambria Math"/>
                                    <w:lang w:eastAsia="ko-KR"/>
                                  </w:rPr>
                                  <m:t>symbol</m:t>
                                </w:del>
                              </m:r>
                            </m:sub>
                            <m:sup>
                              <m:r>
                                <w:del w:id="86" w:author="Qualcomm" w:date="2020-02-14T16:15:00Z">
                                  <w:rPr>
                                    <w:rFonts w:ascii="Cambria Math" w:hAnsi="Cambria Math"/>
                                    <w:lang w:eastAsia="ko-KR"/>
                                  </w:rPr>
                                  <m:t>PSSCH</m:t>
                                </w:del>
                              </m:r>
                            </m:sup>
                          </m:sSubSup>
                          <m:r>
                            <w:del w:id="87" w:author="Qualcomm" w:date="2020-02-14T16:15:00Z">
                              <m:rPr>
                                <m:sty m:val="p"/>
                              </m:rPr>
                              <w:rPr>
                                <w:rFonts w:ascii="Cambria Math" w:hAnsi="Cambria Math"/>
                                <w:lang w:val="fr-FR" w:eastAsia="ko-KR"/>
                              </w:rPr>
                              <m:t>-1</m:t>
                            </w:del>
                          </m:r>
                        </m:sup>
                        <m:e>
                          <m:sSubSup>
                            <m:sSubSupPr>
                              <m:ctrlPr>
                                <w:del w:id="88" w:author="Qualcomm" w:date="2020-02-14T16:15:00Z">
                                  <w:rPr>
                                    <w:rFonts w:ascii="Cambria Math" w:hAnsi="Cambria Math"/>
                                    <w:iCs/>
                                    <w:lang w:eastAsia="ko-KR"/>
                                  </w:rPr>
                                </w:del>
                              </m:ctrlPr>
                            </m:sSubSupPr>
                            <m:e>
                              <m:r>
                                <w:del w:id="89" w:author="Qualcomm" w:date="2020-02-14T16:15:00Z">
                                  <w:rPr>
                                    <w:rFonts w:ascii="Cambria Math" w:hAnsi="Cambria Math"/>
                                    <w:lang w:eastAsia="ko-KR"/>
                                  </w:rPr>
                                  <m:t>M</m:t>
                                </w:del>
                              </m:r>
                            </m:e>
                            <m:sub>
                              <m:r>
                                <w:del w:id="90" w:author="Qualcomm" w:date="2020-02-14T16:15:00Z">
                                  <w:rPr>
                                    <w:rFonts w:ascii="Cambria Math" w:hAnsi="Cambria Math"/>
                                    <w:lang w:eastAsia="ko-KR"/>
                                  </w:rPr>
                                  <m:t>sc</m:t>
                                </w:del>
                              </m:r>
                            </m:sub>
                            <m:sup>
                              <m:r>
                                <w:del w:id="91" w:author="Qualcomm" w:date="2020-02-14T16:15:00Z">
                                  <w:rPr>
                                    <w:rFonts w:ascii="Cambria Math" w:hAnsi="Cambria Math"/>
                                    <w:lang w:eastAsia="ko-KR"/>
                                  </w:rPr>
                                  <m:t>SCI</m:t>
                                </w:del>
                              </m:r>
                              <m:r>
                                <w:del w:id="92" w:author="Qualcomm" w:date="2020-02-14T16:15:00Z">
                                  <m:rPr>
                                    <m:sty m:val="p"/>
                                  </m:rPr>
                                  <w:rPr>
                                    <w:rFonts w:ascii="Cambria Math" w:hAnsi="Cambria Math"/>
                                    <w:lang w:val="fr-FR" w:eastAsia="ko-KR"/>
                                  </w:rPr>
                                  <m:t>2</m:t>
                                </w:del>
                              </m:r>
                            </m:sup>
                          </m:sSubSup>
                          <m:r>
                            <w:del w:id="93" w:author="Qualcomm" w:date="2020-02-14T16:15:00Z">
                              <m:rPr>
                                <m:sty m:val="p"/>
                              </m:rPr>
                              <w:rPr>
                                <w:rFonts w:ascii="Cambria Math" w:hAnsi="Cambria Math"/>
                                <w:lang w:val="fr-FR" w:eastAsia="ko-KR"/>
                              </w:rPr>
                              <m:t>(</m:t>
                            </w:del>
                          </m:r>
                          <m:r>
                            <w:del w:id="94" w:author="Qualcomm" w:date="2020-02-14T16:15:00Z">
                              <w:rPr>
                                <w:rFonts w:ascii="Cambria Math" w:hAnsi="Cambria Math"/>
                                <w:lang w:eastAsia="ko-KR"/>
                              </w:rPr>
                              <m:t>l</m:t>
                            </w:del>
                          </m:r>
                          <m:r>
                            <w:del w:id="95" w:author="Qualcomm" w:date="2020-02-14T16:15:00Z">
                              <m:rPr>
                                <m:sty m:val="p"/>
                              </m:rPr>
                              <w:rPr>
                                <w:rFonts w:ascii="Cambria Math" w:hAnsi="Cambria Math"/>
                                <w:lang w:val="fr-FR" w:eastAsia="ko-KR"/>
                              </w:rPr>
                              <m:t>)</m:t>
                            </w:del>
                          </m:r>
                        </m:e>
                      </m:nary>
                    </m:num>
                    <m:den>
                      <m:r>
                        <w:ins w:id="96" w:author="Qualcomm" w:date="2020-02-04T23:42:00Z">
                          <w:rPr>
                            <w:rFonts w:ascii="Cambria Math" w:hAnsi="Cambria Math"/>
                            <w:lang w:eastAsia="ko-KR"/>
                          </w:rPr>
                          <m:t>2⋅</m:t>
                        </w:ins>
                      </m:r>
                      <m:r>
                        <w:ins w:id="97" w:author="Qualcomm" w:date="2020-02-13T11:35:00Z">
                          <w:rPr>
                            <w:rFonts w:ascii="Cambria Math" w:hAnsi="Cambria Math"/>
                            <w:lang w:eastAsia="ko-KR"/>
                          </w:rPr>
                          <m:t>R</m:t>
                        </w:ins>
                      </m:r>
                      <m:nary>
                        <m:naryPr>
                          <m:chr m:val="∑"/>
                          <m:limLoc m:val="undOvr"/>
                          <m:ctrlPr>
                            <w:del w:id="98" w:author="Qualcomm" w:date="2020-02-13T11:35:00Z">
                              <w:rPr>
                                <w:rFonts w:ascii="Cambria Math" w:hAnsi="Cambria Math"/>
                                <w:iCs/>
                                <w:lang w:eastAsia="ko-KR"/>
                              </w:rPr>
                            </w:del>
                          </m:ctrlPr>
                        </m:naryPr>
                        <m:sub>
                          <m:r>
                            <w:del w:id="99" w:author="Qualcomm" w:date="2020-02-13T11:35:00Z">
                              <w:rPr>
                                <w:rFonts w:ascii="Cambria Math" w:hAnsi="Cambria Math"/>
                                <w:lang w:eastAsia="ko-KR"/>
                              </w:rPr>
                              <m:t>r</m:t>
                            </w:del>
                          </m:r>
                          <m:r>
                            <w:del w:id="100" w:author="Qualcomm" w:date="2020-02-13T11:35:00Z">
                              <m:rPr>
                                <m:sty m:val="p"/>
                              </m:rPr>
                              <w:rPr>
                                <w:rFonts w:ascii="Cambria Math" w:hAnsi="Cambria Math"/>
                                <w:lang w:val="fr-FR" w:eastAsia="ko-KR"/>
                              </w:rPr>
                              <m:t>=0</m:t>
                            </w:del>
                          </m:r>
                        </m:sub>
                        <m:sup>
                          <m:sSub>
                            <m:sSubPr>
                              <m:ctrlPr>
                                <w:del w:id="101" w:author="Qualcomm" w:date="2020-02-13T11:35:00Z">
                                  <w:rPr>
                                    <w:rFonts w:ascii="Cambria Math" w:hAnsi="Cambria Math"/>
                                    <w:iCs/>
                                    <w:lang w:eastAsia="ko-KR"/>
                                  </w:rPr>
                                </w:del>
                              </m:ctrlPr>
                            </m:sSubPr>
                            <m:e>
                              <m:r>
                                <w:del w:id="102" w:author="Qualcomm" w:date="2020-02-13T11:35:00Z">
                                  <w:rPr>
                                    <w:rFonts w:ascii="Cambria Math" w:hAnsi="Cambria Math"/>
                                    <w:lang w:eastAsia="ko-KR"/>
                                  </w:rPr>
                                  <m:t>C</m:t>
                                </w:del>
                              </m:r>
                            </m:e>
                            <m:sub>
                              <m:r>
                                <w:del w:id="103" w:author="Qualcomm" w:date="2020-02-13T11:35:00Z">
                                  <w:rPr>
                                    <w:rFonts w:ascii="Cambria Math" w:hAnsi="Cambria Math"/>
                                    <w:lang w:eastAsia="ko-KR"/>
                                  </w:rPr>
                                  <m:t>SL</m:t>
                                </w:del>
                              </m:r>
                              <m:r>
                                <w:del w:id="104" w:author="Qualcomm" w:date="2020-02-13T11:35:00Z">
                                  <m:rPr>
                                    <m:sty m:val="p"/>
                                  </m:rPr>
                                  <w:rPr>
                                    <w:rFonts w:ascii="Cambria Math" w:hAnsi="Cambria Math"/>
                                    <w:lang w:val="fr-FR" w:eastAsia="ko-KR"/>
                                  </w:rPr>
                                  <m:t>-</m:t>
                                </w:del>
                              </m:r>
                              <m:r>
                                <w:del w:id="105" w:author="Qualcomm" w:date="2020-02-13T11:35:00Z">
                                  <w:rPr>
                                    <w:rFonts w:ascii="Cambria Math" w:hAnsi="Cambria Math"/>
                                    <w:lang w:eastAsia="ko-KR"/>
                                  </w:rPr>
                                  <m:t>SCH</m:t>
                                </w:del>
                              </m:r>
                            </m:sub>
                          </m:sSub>
                          <m:r>
                            <w:del w:id="106" w:author="Qualcomm" w:date="2020-02-13T11:35:00Z">
                              <m:rPr>
                                <m:sty m:val="p"/>
                              </m:rPr>
                              <w:rPr>
                                <w:rFonts w:ascii="Cambria Math" w:hAnsi="Cambria Math"/>
                                <w:lang w:val="fr-FR" w:eastAsia="ko-KR"/>
                              </w:rPr>
                              <m:t>-1</m:t>
                            </w:del>
                          </m:r>
                        </m:sup>
                        <m:e>
                          <m:sSub>
                            <m:sSubPr>
                              <m:ctrlPr>
                                <w:del w:id="107" w:author="Qualcomm" w:date="2020-02-13T11:35:00Z">
                                  <w:rPr>
                                    <w:rFonts w:ascii="Cambria Math" w:hAnsi="Cambria Math"/>
                                    <w:iCs/>
                                    <w:lang w:eastAsia="ko-KR"/>
                                  </w:rPr>
                                </w:del>
                              </m:ctrlPr>
                            </m:sSubPr>
                            <m:e>
                              <m:r>
                                <w:del w:id="108" w:author="Qualcomm" w:date="2020-02-13T11:35:00Z">
                                  <w:rPr>
                                    <w:rFonts w:ascii="Cambria Math" w:hAnsi="Cambria Math"/>
                                    <w:lang w:eastAsia="ko-KR"/>
                                  </w:rPr>
                                  <m:t>K</m:t>
                                </w:del>
                              </m:r>
                            </m:e>
                            <m:sub>
                              <m:r>
                                <w:del w:id="109"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0988835" w14:textId="77777777" w:rsidR="00400189" w:rsidRPr="00A23D6F" w:rsidRDefault="00400189" w:rsidP="00400189">
      <w:pPr>
        <w:rPr>
          <w:color w:val="000000" w:themeColor="text1"/>
          <w:lang w:eastAsia="zh-CN"/>
        </w:rPr>
      </w:pPr>
      <w:r w:rsidRPr="00A23D6F">
        <w:rPr>
          <w:color w:val="000000" w:themeColor="text1"/>
          <w:lang w:eastAsia="zh-CN"/>
        </w:rPr>
        <w:t>where</w:t>
      </w:r>
    </w:p>
    <w:p w14:paraId="51300F0C"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D19CF2D"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10" w:author="Qualcomm" w:date="2020-02-04T23:14:00Z">
        <w:r w:rsidDel="00B50CB7">
          <w:rPr>
            <w:color w:val="000000" w:themeColor="text1"/>
            <w:lang w:eastAsia="ko-KR"/>
          </w:rPr>
          <w:delText>[xxx]</w:delText>
        </w:r>
      </w:del>
      <w:ins w:id="111" w:author="Qualcomm" w:date="2020-02-04T23:14:00Z">
        <w:r>
          <w:rPr>
            <w:color w:val="000000" w:themeColor="text1"/>
            <w:lang w:eastAsia="ko-KR"/>
          </w:rPr>
          <w:t>24</w:t>
        </w:r>
      </w:ins>
      <w:r w:rsidRPr="00A23D6F">
        <w:rPr>
          <w:rFonts w:hint="eastAsia"/>
          <w:color w:val="000000" w:themeColor="text1"/>
          <w:lang w:eastAsia="ko-KR"/>
        </w:rPr>
        <w:t xml:space="preserve"> bits. </w:t>
      </w:r>
    </w:p>
    <w:p w14:paraId="484D8C47" w14:textId="77777777" w:rsidR="00400189" w:rsidRDefault="00400189" w:rsidP="00400189">
      <w:pPr>
        <w:jc w:val="center"/>
        <w:rPr>
          <w:color w:val="FF0000"/>
          <w:lang w:val="en-US" w:eastAsia="zh-CN"/>
        </w:rPr>
      </w:pPr>
      <w:r w:rsidRPr="00B71388">
        <w:rPr>
          <w:color w:val="FF0000"/>
          <w:lang w:val="en-US" w:eastAsia="zh-CN"/>
        </w:rPr>
        <w:t>&lt;&lt;&lt;unchanged text omitted&gt;&gt;&gt;</w:t>
      </w:r>
    </w:p>
    <w:p w14:paraId="620B6013" w14:textId="77777777" w:rsidR="00400189" w:rsidDel="00825774" w:rsidRDefault="00400189" w:rsidP="00400189">
      <w:pPr>
        <w:pStyle w:val="B1"/>
        <w:rPr>
          <w:del w:id="112" w:author="Qualcomm" w:date="2020-02-13T11:33:00Z"/>
          <w:lang w:eastAsia="ko-KR"/>
        </w:rPr>
      </w:pPr>
      <w:del w:id="113"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6971A266" w14:textId="77777777" w:rsidR="00400189" w:rsidRPr="003B2609" w:rsidRDefault="00400189" w:rsidP="00400189">
      <w:pPr>
        <w:pStyle w:val="B1"/>
        <w:rPr>
          <w:ins w:id="114" w:author="Qualcomm" w:date="2020-02-13T11:33:00Z"/>
          <w:lang w:eastAsia="ko-KR"/>
        </w:rPr>
      </w:pPr>
      <w:ins w:id="115"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77019AB" w14:textId="77777777" w:rsidR="00400189" w:rsidRDefault="00400189" w:rsidP="0040018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678A8930" w14:textId="77777777" w:rsidR="00400189" w:rsidRDefault="00400189" w:rsidP="0040018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FDA6C99" w14:textId="26E6BCAD" w:rsidR="00B22E14" w:rsidRDefault="00B22E14" w:rsidP="00B22E14">
      <w:pPr>
        <w:pStyle w:val="Heading2"/>
        <w:rPr>
          <w:lang w:val="en-US"/>
        </w:rPr>
      </w:pPr>
      <w:r>
        <w:rPr>
          <w:lang w:val="en-US"/>
        </w:rPr>
        <w:t>Modulation</w:t>
      </w:r>
    </w:p>
    <w:p w14:paraId="7CE0F503" w14:textId="4DB6EA55" w:rsidR="00FC7E14" w:rsidRDefault="00FC7E14" w:rsidP="00B7413F">
      <w:pPr>
        <w:jc w:val="both"/>
        <w:rPr>
          <w:lang w:val="en-US" w:eastAsia="zh-CN"/>
        </w:rPr>
      </w:pPr>
      <w:r>
        <w:rPr>
          <w:lang w:val="en-US" w:eastAsia="zh-CN"/>
        </w:rPr>
        <w:t>The PSSCH modulation procedure in TS 38.211 maps the same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modulation symbol to both layers when SL-SCH is mapped to two layers. However, this operation is already performed by the scrambling procedure where placeholder bits are replaced by prior 2</w:t>
      </w:r>
      <w:r w:rsidRPr="00FC7E14">
        <w:rPr>
          <w:vertAlign w:val="superscript"/>
          <w:lang w:val="en-US" w:eastAsia="zh-CN"/>
        </w:rPr>
        <w:t>nd</w:t>
      </w:r>
      <w:r>
        <w:rPr>
          <w:lang w:val="en-US" w:eastAsia="zh-CN"/>
        </w:rPr>
        <w:t>-</w:t>
      </w:r>
      <w:r w:rsidR="00FB36AF">
        <w:rPr>
          <w:lang w:val="en-US" w:eastAsia="zh-CN"/>
        </w:rPr>
        <w:t xml:space="preserve">stage control </w:t>
      </w:r>
      <w:r>
        <w:rPr>
          <w:lang w:val="en-US" w:eastAsia="zh-CN"/>
        </w:rPr>
        <w:t>bits. We provide a text proposal to remove this duplicate functionality.</w:t>
      </w:r>
    </w:p>
    <w:p w14:paraId="404B5DE4" w14:textId="77C66415" w:rsidR="00FC7E14" w:rsidRPr="00FC7E14" w:rsidRDefault="00FC7E14" w:rsidP="00B7413F">
      <w:pPr>
        <w:pStyle w:val="Caption"/>
        <w:jc w:val="both"/>
        <w:rPr>
          <w:lang w:val="en-US" w:eastAsia="zh-CN"/>
        </w:rPr>
      </w:pPr>
      <w:bookmarkStart w:id="116" w:name="_Toc40444266"/>
      <w:r>
        <w:t xml:space="preserve">Proposal </w:t>
      </w:r>
      <w:r>
        <w:fldChar w:fldCharType="begin"/>
      </w:r>
      <w:r>
        <w:instrText xml:space="preserve"> SEQ Proposal \* ARABIC </w:instrText>
      </w:r>
      <w:r>
        <w:fldChar w:fldCharType="separate"/>
      </w:r>
      <w:r w:rsidR="005A16CE">
        <w:rPr>
          <w:noProof/>
        </w:rPr>
        <w:t>4</w:t>
      </w:r>
      <w:r>
        <w:fldChar w:fldCharType="end"/>
      </w:r>
      <w:r>
        <w:t xml:space="preserve">: </w:t>
      </w:r>
      <w:r w:rsidRPr="00FC7E14">
        <w:rPr>
          <w:b w:val="0"/>
          <w:bCs/>
        </w:rPr>
        <w:t>Adopt the following text proposal to remove redundant duplication of 2</w:t>
      </w:r>
      <w:r w:rsidRPr="00FC7E14">
        <w:rPr>
          <w:b w:val="0"/>
          <w:bCs/>
          <w:vertAlign w:val="superscript"/>
        </w:rPr>
        <w:t>nd</w:t>
      </w:r>
      <w:r w:rsidRPr="00FC7E14">
        <w:rPr>
          <w:b w:val="0"/>
          <w:bCs/>
        </w:rPr>
        <w:t>-</w:t>
      </w:r>
      <w:r w:rsidR="00FB36AF">
        <w:rPr>
          <w:b w:val="0"/>
          <w:bCs/>
        </w:rPr>
        <w:t xml:space="preserve">stage control </w:t>
      </w:r>
      <w:r w:rsidRPr="00FC7E14">
        <w:rPr>
          <w:b w:val="0"/>
          <w:bCs/>
        </w:rPr>
        <w:t>modulated symbols in TS 38.211.</w:t>
      </w:r>
      <w:bookmarkEnd w:id="116"/>
    </w:p>
    <w:p w14:paraId="07C65997" w14:textId="77777777"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19361D3" w14:textId="0DBB4B97" w:rsidR="00B22E14" w:rsidRDefault="00B22E14" w:rsidP="00B22E14">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371389BA" w14:textId="77777777" w:rsidR="00B22E14" w:rsidRPr="00862EE5" w:rsidRDefault="00B22E14" w:rsidP="00B22E14">
      <w:pPr>
        <w:jc w:val="center"/>
        <w:rPr>
          <w:color w:val="FF0000"/>
          <w:lang w:val="en-US" w:eastAsia="zh-CN"/>
        </w:rPr>
      </w:pPr>
      <w:r w:rsidRPr="00B71388">
        <w:rPr>
          <w:color w:val="FF0000"/>
          <w:lang w:val="en-US" w:eastAsia="zh-CN"/>
        </w:rPr>
        <w:t>&lt;&lt;&lt;unchanged text omitted&gt;&gt;&gt;</w:t>
      </w:r>
    </w:p>
    <w:p w14:paraId="0903C04C" w14:textId="45BF40BA" w:rsidR="00B22E14" w:rsidRPr="0043341A" w:rsidRDefault="00B22E14" w:rsidP="00B22E14">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117"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118" w:author="Qualcomm" w:date="2020-02-12T08:06:00Z">
            <w:rPr>
              <w:rFonts w:ascii="Cambria Math" w:hAnsi="Cambria Math"/>
            </w:rPr>
            <m:t>υ∈</m:t>
          </w:del>
        </m:r>
        <m:d>
          <m:dPr>
            <m:begChr m:val="{"/>
            <m:endChr m:val="}"/>
            <m:ctrlPr>
              <w:del w:id="119" w:author="Qualcomm" w:date="2020-02-12T08:06:00Z">
                <w:rPr>
                  <w:rFonts w:ascii="Cambria Math" w:hAnsi="Cambria Math"/>
                  <w:i/>
                </w:rPr>
              </w:del>
            </m:ctrlPr>
          </m:dPr>
          <m:e>
            <m:r>
              <w:del w:id="120" w:author="Qualcomm" w:date="2020-02-12T08:06:00Z">
                <w:rPr>
                  <w:rFonts w:ascii="Cambria Math" w:hAnsi="Cambria Math"/>
                </w:rPr>
                <m:t>1,2</m:t>
              </w:del>
            </m:r>
          </m:e>
        </m:d>
      </m:oMath>
      <w:del w:id="121"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122" w:author="Qualcomm" w:date="2020-02-12T08:07:00Z">
        <w:r w:rsidR="00D041E0">
          <w:t xml:space="preserve"> using QPSK where </w:t>
        </w:r>
      </w:ins>
      <m:oMath>
        <m:sSubSup>
          <m:sSubSupPr>
            <m:ctrlPr>
              <w:ins w:id="123" w:author="Qualcomm" w:date="2020-02-12T08:08:00Z">
                <w:rPr>
                  <w:rFonts w:ascii="Cambria Math" w:hAnsi="Cambria Math"/>
                  <w:i/>
                </w:rPr>
              </w:ins>
            </m:ctrlPr>
          </m:sSubSupPr>
          <m:e>
            <m:r>
              <w:ins w:id="124" w:author="Qualcomm" w:date="2020-02-12T08:08:00Z">
                <w:rPr>
                  <w:rFonts w:ascii="Cambria Math" w:hAnsi="Cambria Math"/>
                </w:rPr>
                <m:t>M</m:t>
              </w:ins>
            </m:r>
          </m:e>
          <m:sub>
            <m:r>
              <w:ins w:id="125" w:author="Qualcomm" w:date="2020-02-12T08:08:00Z">
                <m:rPr>
                  <m:sty m:val="p"/>
                </m:rPr>
                <w:rPr>
                  <w:rFonts w:ascii="Cambria Math" w:hAnsi="Cambria Math"/>
                </w:rPr>
                <m:t>symb</m:t>
              </w:ins>
            </m:r>
            <m:r>
              <w:ins w:id="126" w:author="Qualcomm" w:date="2020-02-12T08:08:00Z">
                <w:rPr>
                  <w:rFonts w:ascii="Cambria Math" w:hAnsi="Cambria Math"/>
                </w:rPr>
                <m:t>,1</m:t>
              </w:ins>
            </m:r>
          </m:sub>
          <m:sup>
            <m:d>
              <m:dPr>
                <m:ctrlPr>
                  <w:ins w:id="127" w:author="Qualcomm" w:date="2020-02-12T08:08:00Z">
                    <w:rPr>
                      <w:rFonts w:ascii="Cambria Math" w:hAnsi="Cambria Math"/>
                      <w:i/>
                    </w:rPr>
                  </w:ins>
                </m:ctrlPr>
              </m:dPr>
              <m:e>
                <m:r>
                  <w:ins w:id="128" w:author="Qualcomm" w:date="2020-02-12T08:08:00Z">
                    <w:rPr>
                      <w:rFonts w:ascii="Cambria Math" w:hAnsi="Cambria Math"/>
                    </w:rPr>
                    <m:t>q</m:t>
                  </w:ins>
                </m:r>
              </m:e>
            </m:d>
          </m:sup>
        </m:sSubSup>
        <m:r>
          <w:ins w:id="129" w:author="Qualcomm" w:date="2020-02-12T08:08:00Z">
            <w:rPr>
              <w:rFonts w:ascii="Cambria Math" w:hAnsi="Cambria Math"/>
            </w:rPr>
            <m:t>=</m:t>
          </w:ins>
        </m:r>
        <m:sSubSup>
          <m:sSubSupPr>
            <m:ctrlPr>
              <w:ins w:id="130" w:author="Qualcomm" w:date="2020-02-12T08:08:00Z">
                <w:rPr>
                  <w:rFonts w:ascii="Cambria Math" w:hAnsi="Cambria Math"/>
                  <w:i/>
                </w:rPr>
              </w:ins>
            </m:ctrlPr>
          </m:sSubSupPr>
          <m:e>
            <m:r>
              <w:ins w:id="131" w:author="Qualcomm" w:date="2020-02-12T08:08:00Z">
                <w:rPr>
                  <w:rFonts w:ascii="Cambria Math" w:hAnsi="Cambria Math"/>
                </w:rPr>
                <m:t>M</m:t>
              </w:ins>
            </m:r>
          </m:e>
          <m:sub>
            <m:r>
              <w:ins w:id="132" w:author="Qualcomm" w:date="2020-02-12T08:08:00Z">
                <m:rPr>
                  <m:sty m:val="p"/>
                </m:rPr>
                <w:rPr>
                  <w:rFonts w:ascii="Cambria Math" w:hAnsi="Cambria Math"/>
                </w:rPr>
                <m:t>bit,SCI2</m:t>
              </w:ins>
            </m:r>
          </m:sub>
          <m:sup>
            <m:d>
              <m:dPr>
                <m:ctrlPr>
                  <w:ins w:id="133" w:author="Qualcomm" w:date="2020-02-12T08:08:00Z">
                    <w:rPr>
                      <w:rFonts w:ascii="Cambria Math" w:hAnsi="Cambria Math"/>
                      <w:i/>
                    </w:rPr>
                  </w:ins>
                </m:ctrlPr>
              </m:dPr>
              <m:e>
                <m:r>
                  <w:ins w:id="134" w:author="Qualcomm" w:date="2020-02-12T08:08:00Z">
                    <w:rPr>
                      <w:rFonts w:ascii="Cambria Math" w:hAnsi="Cambria Math"/>
                    </w:rPr>
                    <m:t>q</m:t>
                  </w:ins>
                </m:r>
              </m:e>
            </m:d>
          </m:sup>
        </m:sSubSup>
        <m:r>
          <w:ins w:id="135" w:author="Qualcomm" w:date="2020-02-12T08:08:00Z">
            <w:rPr>
              <w:rFonts w:ascii="Cambria Math" w:hAnsi="Cambria Math"/>
            </w:rPr>
            <m:t>/2</m:t>
          </w:ins>
        </m:r>
      </m:oMath>
      <w:ins w:id="136" w:author="Qualcomm" w:date="2020-02-12T08:08:00Z">
        <w:r w:rsidR="00D041E0">
          <w:t>.</w:t>
        </w:r>
      </w:ins>
    </w:p>
    <w:p w14:paraId="284AC2DF" w14:textId="26801EC2"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26D34E1" w14:textId="77777777" w:rsidR="005F3607" w:rsidRDefault="005F3607" w:rsidP="005F3607">
      <w:pPr>
        <w:pStyle w:val="Heading2"/>
        <w:rPr>
          <w:lang w:val="en-US"/>
        </w:rPr>
      </w:pPr>
      <w:r>
        <w:rPr>
          <w:lang w:val="en-US"/>
        </w:rPr>
        <w:t>Scrambling Seed</w:t>
      </w:r>
    </w:p>
    <w:p w14:paraId="129281CB" w14:textId="06031EAE" w:rsidR="005F3607" w:rsidRDefault="005F3607" w:rsidP="005F3607">
      <w:pPr>
        <w:jc w:val="both"/>
        <w:rPr>
          <w:lang w:val="en-US" w:eastAsia="zh-CN"/>
        </w:rPr>
      </w:pPr>
      <w:r>
        <w:rPr>
          <w:lang w:val="en-US" w:eastAsia="zh-CN"/>
        </w:rPr>
        <w:t>PUSCH and PDSCH scrambling sequences are initialized using RNTIs, which are 16 bits long, therefore we propose to also use 16 bits to initialize the 2</w:t>
      </w:r>
      <w:r w:rsidRPr="00BC0830">
        <w:rPr>
          <w:vertAlign w:val="superscript"/>
          <w:lang w:val="en-US" w:eastAsia="zh-CN"/>
        </w:rPr>
        <w:t>nd</w:t>
      </w:r>
      <w:r>
        <w:rPr>
          <w:lang w:val="en-US" w:eastAsia="zh-CN"/>
        </w:rPr>
        <w:t>-</w:t>
      </w:r>
      <w:r w:rsidR="00FB36AF">
        <w:rPr>
          <w:lang w:val="en-US" w:eastAsia="zh-CN"/>
        </w:rPr>
        <w:t xml:space="preserve">stage control </w:t>
      </w:r>
      <w:r>
        <w:rPr>
          <w:lang w:val="en-US" w:eastAsia="zh-CN"/>
        </w:rPr>
        <w:t>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198A0B5C" w14:textId="0C73CB68" w:rsidR="005F3607" w:rsidRPr="00BC0830" w:rsidRDefault="005F3607" w:rsidP="005F3607">
      <w:pPr>
        <w:pStyle w:val="Caption"/>
        <w:rPr>
          <w:b w:val="0"/>
          <w:bCs/>
          <w:lang w:val="en-US" w:eastAsia="zh-CN"/>
        </w:rPr>
      </w:pPr>
      <w:bookmarkStart w:id="137" w:name="_Toc40444267"/>
      <w:r>
        <w:t xml:space="preserve">Proposal </w:t>
      </w:r>
      <w:r>
        <w:fldChar w:fldCharType="begin"/>
      </w:r>
      <w:r>
        <w:instrText xml:space="preserve"> SEQ Proposal \* ARABIC </w:instrText>
      </w:r>
      <w:r>
        <w:fldChar w:fldCharType="separate"/>
      </w:r>
      <w:r w:rsidR="005A16CE">
        <w:rPr>
          <w:noProof/>
        </w:rPr>
        <w:t>5</w:t>
      </w:r>
      <w:r>
        <w:fldChar w:fldCharType="end"/>
      </w:r>
      <w:r>
        <w:t xml:space="preserve">: </w:t>
      </w:r>
      <w:r w:rsidRPr="00BC0830">
        <w:rPr>
          <w:b w:val="0"/>
          <w:bCs/>
        </w:rPr>
        <w:t>Adopt the following proposal for initializing the 2</w:t>
      </w:r>
      <w:r w:rsidRPr="00BC0830">
        <w:rPr>
          <w:b w:val="0"/>
          <w:bCs/>
          <w:vertAlign w:val="superscript"/>
        </w:rPr>
        <w:t>nd</w:t>
      </w:r>
      <w:r w:rsidRPr="00BC0830">
        <w:rPr>
          <w:b w:val="0"/>
          <w:bCs/>
        </w:rPr>
        <w:t>-</w:t>
      </w:r>
      <w:r w:rsidR="00FB36AF">
        <w:rPr>
          <w:b w:val="0"/>
          <w:bCs/>
        </w:rPr>
        <w:t xml:space="preserve">stage control </w:t>
      </w:r>
      <w:r w:rsidRPr="00BC0830">
        <w:rPr>
          <w:b w:val="0"/>
          <w:bCs/>
        </w:rPr>
        <w:t>scrambling sequence in TS 38.211.</w:t>
      </w:r>
      <w:bookmarkEnd w:id="137"/>
    </w:p>
    <w:p w14:paraId="5FE28E41" w14:textId="77777777"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1178388B" w14:textId="77777777" w:rsidR="005F3607" w:rsidRPr="00862EE5" w:rsidRDefault="005F3607" w:rsidP="005F3607">
      <w:pPr>
        <w:rPr>
          <w:lang w:val="en-US" w:eastAsia="zh-CN"/>
        </w:rPr>
      </w:pPr>
      <w:r w:rsidRPr="00862EE5">
        <w:rPr>
          <w:lang w:val="en-US" w:eastAsia="zh-CN"/>
        </w:rPr>
        <w:t>8.3.1.1 Scrambling</w:t>
      </w:r>
    </w:p>
    <w:p w14:paraId="4C1DF9AC" w14:textId="77777777" w:rsidR="005F3607" w:rsidRPr="00862EE5" w:rsidRDefault="005F3607" w:rsidP="005F3607">
      <w:pPr>
        <w:jc w:val="center"/>
        <w:rPr>
          <w:color w:val="FF0000"/>
          <w:lang w:val="en-US" w:eastAsia="zh-CN"/>
        </w:rPr>
      </w:pPr>
      <w:r w:rsidRPr="00B71388">
        <w:rPr>
          <w:color w:val="FF0000"/>
          <w:lang w:val="en-US" w:eastAsia="zh-CN"/>
        </w:rPr>
        <w:lastRenderedPageBreak/>
        <w:t>&lt;&lt;&lt;unchanged text omitted&gt;&gt;&gt;</w:t>
      </w:r>
    </w:p>
    <w:p w14:paraId="350018C5" w14:textId="77777777" w:rsidR="005F3607" w:rsidRDefault="005F3607" w:rsidP="005F3607">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5FC31CE0" w14:textId="77777777" w:rsidR="005F3607" w:rsidRDefault="005F3607" w:rsidP="005F3607">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B379903" w14:textId="77777777" w:rsidR="005F3607" w:rsidRDefault="005F3607" w:rsidP="005F3607">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EF5E78C" w14:textId="77777777" w:rsidR="005F3607" w:rsidRDefault="005F3607" w:rsidP="005F3607">
      <w:pPr>
        <w:pStyle w:val="B2"/>
      </w:pPr>
      <w:r>
        <w:t>-</w:t>
      </w:r>
      <w:r>
        <w:tab/>
        <w:t>The scrambling sequence generator shall be initialized with</w:t>
      </w:r>
    </w:p>
    <w:p w14:paraId="3AC0CF6F" w14:textId="77777777" w:rsidR="005F3607" w:rsidRPr="00862EE5" w:rsidRDefault="00E23973" w:rsidP="005F3607">
      <w:pPr>
        <w:pStyle w:val="EQ"/>
        <w:rPr>
          <w:ins w:id="138" w:author="Qualcomm" w:date="2020-02-04T23:29:00Z"/>
          <w:rFonts w:ascii="Cambria Math" w:hAnsi="Cambria Math"/>
        </w:rPr>
      </w:pPr>
      <m:oMathPara>
        <m:oMath>
          <m:sSub>
            <m:sSubPr>
              <m:ctrlPr>
                <w:ins w:id="139" w:author="Qualcomm" w:date="2020-02-04T23:29:00Z">
                  <w:rPr>
                    <w:rFonts w:ascii="Cambria Math" w:hAnsi="Cambria Math"/>
                  </w:rPr>
                </w:ins>
              </m:ctrlPr>
            </m:sSubPr>
            <m:e>
              <m:r>
                <w:ins w:id="140" w:author="Qualcomm" w:date="2020-02-04T23:29:00Z">
                  <w:rPr>
                    <w:rFonts w:ascii="Cambria Math" w:hAnsi="Cambria Math"/>
                  </w:rPr>
                  <m:t>c</m:t>
                </w:ins>
              </m:r>
            </m:e>
            <m:sub>
              <m:r>
                <w:ins w:id="141" w:author="Qualcomm" w:date="2020-02-04T23:29:00Z">
                  <m:rPr>
                    <m:nor/>
                  </m:rPr>
                  <w:rPr>
                    <w:rFonts w:ascii="Cambria Math" w:hAnsi="Cambria Math"/>
                  </w:rPr>
                  <m:t>init</m:t>
                </w:ins>
              </m:r>
            </m:sub>
          </m:sSub>
          <m:r>
            <w:ins w:id="142" w:author="Qualcomm" w:date="2020-02-04T23:29:00Z">
              <w:rPr>
                <w:rFonts w:ascii="Cambria Math" w:hAnsi="Cambria Math"/>
              </w:rPr>
              <m:t>=</m:t>
            </w:ins>
          </m:r>
          <m:sSub>
            <m:sSubPr>
              <m:ctrlPr>
                <w:ins w:id="143" w:author="Qualcomm" w:date="2020-02-04T23:29:00Z">
                  <w:rPr>
                    <w:rFonts w:ascii="Cambria Math" w:hAnsi="Cambria Math"/>
                    <w:i/>
                  </w:rPr>
                </w:ins>
              </m:ctrlPr>
            </m:sSubPr>
            <m:e>
              <m:r>
                <w:ins w:id="144" w:author="Qualcomm" w:date="2020-02-04T23:29:00Z">
                  <w:rPr>
                    <w:rFonts w:ascii="Cambria Math" w:hAnsi="Cambria Math"/>
                  </w:rPr>
                  <m:t>N</m:t>
                </w:ins>
              </m:r>
            </m:e>
            <m:sub>
              <m:r>
                <w:ins w:id="145" w:author="Qualcomm" w:date="2020-02-04T23:29:00Z">
                  <w:rPr>
                    <w:rFonts w:ascii="Cambria Math" w:hAnsi="Cambria Math"/>
                  </w:rPr>
                  <m:t>C</m:t>
                </w:ins>
              </m:r>
            </m:sub>
          </m:sSub>
        </m:oMath>
      </m:oMathPara>
    </w:p>
    <w:p w14:paraId="11E2AC9E" w14:textId="77777777" w:rsidR="005F3607" w:rsidRDefault="005F3607" w:rsidP="005F3607">
      <w:pPr>
        <w:ind w:firstLine="720"/>
      </w:pPr>
      <w:ins w:id="146"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C28C07D" w14:textId="575A3521" w:rsidR="005F3607" w:rsidRDefault="005F3607" w:rsidP="005F360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1E1DB79" w14:textId="77777777" w:rsidR="00F47DC7" w:rsidRDefault="00F47DC7" w:rsidP="00F47DC7">
      <w:pPr>
        <w:pStyle w:val="Heading2"/>
        <w:rPr>
          <w:lang w:val="en-US"/>
        </w:rPr>
      </w:pPr>
      <w:r>
        <w:rPr>
          <w:lang w:val="en-US"/>
        </w:rPr>
        <w:t>CRC Length</w:t>
      </w:r>
    </w:p>
    <w:p w14:paraId="50AD6EEC" w14:textId="4B64971F" w:rsidR="00F47DC7" w:rsidRDefault="00F47DC7" w:rsidP="00F47DC7">
      <w:pPr>
        <w:rPr>
          <w:lang w:val="en-US" w:eastAsia="zh-CN"/>
        </w:rPr>
      </w:pPr>
      <w:r>
        <w:rPr>
          <w:lang w:val="en-US" w:eastAsia="zh-CN"/>
        </w:rPr>
        <w:t>RAN1 agreed to use PDCCH polar coding for 2</w:t>
      </w:r>
      <w:r w:rsidRPr="00FF2503">
        <w:rPr>
          <w:vertAlign w:val="superscript"/>
          <w:lang w:val="en-US" w:eastAsia="zh-CN"/>
        </w:rPr>
        <w:t>nd</w:t>
      </w:r>
      <w:r>
        <w:rPr>
          <w:lang w:val="en-US" w:eastAsia="zh-CN"/>
        </w:rPr>
        <w:t xml:space="preserve"> </w:t>
      </w:r>
      <w:r w:rsidR="00FB36AF">
        <w:rPr>
          <w:lang w:val="en-US" w:eastAsia="zh-CN"/>
        </w:rPr>
        <w:t xml:space="preserve">stage control </w:t>
      </w:r>
      <w:r>
        <w:rPr>
          <w:lang w:val="en-US" w:eastAsia="zh-CN"/>
        </w:rPr>
        <w:fldChar w:fldCharType="begin"/>
      </w:r>
      <w:r>
        <w:rPr>
          <w:lang w:val="en-US" w:eastAsia="zh-CN"/>
        </w:rPr>
        <w:instrText xml:space="preserve"> REF _Ref32588686 \r \h </w:instrText>
      </w:r>
      <w:r>
        <w:rPr>
          <w:lang w:val="en-US" w:eastAsia="zh-CN"/>
        </w:rPr>
      </w:r>
      <w:r>
        <w:rPr>
          <w:lang w:val="en-US" w:eastAsia="zh-CN"/>
        </w:rPr>
        <w:fldChar w:fldCharType="separate"/>
      </w:r>
      <w:r w:rsidR="005A16CE">
        <w:rPr>
          <w:lang w:val="en-US" w:eastAsia="zh-CN"/>
        </w:rPr>
        <w:t>[6]</w:t>
      </w:r>
      <w:r>
        <w:rPr>
          <w:lang w:val="en-US" w:eastAsia="zh-CN"/>
        </w:rPr>
        <w:fldChar w:fldCharType="end"/>
      </w:r>
      <w:r>
        <w:rPr>
          <w:lang w:val="en-US" w:eastAsia="zh-CN"/>
        </w:rPr>
        <w:t>:</w:t>
      </w:r>
    </w:p>
    <w:p w14:paraId="288535E5" w14:textId="77777777" w:rsidR="00F47DC7" w:rsidRPr="00A149B7" w:rsidRDefault="00F47DC7" w:rsidP="00F47DC7">
      <w:pPr>
        <w:ind w:left="360"/>
        <w:rPr>
          <w:b/>
        </w:rPr>
      </w:pPr>
      <w:r w:rsidRPr="00A149B7">
        <w:rPr>
          <w:b/>
          <w:u w:val="single"/>
        </w:rPr>
        <w:t>Conclusion</w:t>
      </w:r>
      <w:r w:rsidRPr="00A149B7">
        <w:rPr>
          <w:b/>
        </w:rPr>
        <w:t>:</w:t>
      </w:r>
    </w:p>
    <w:p w14:paraId="19715ABA"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If two-stage SCI is supported, the following details are used.</w:t>
      </w:r>
    </w:p>
    <w:p w14:paraId="2CB23E74"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Information related to channel sensing is carried on 1st-stage.</w:t>
      </w:r>
    </w:p>
    <w:p w14:paraId="4D12BA6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2nd-stage is decoded by using PSSCH DMRS.</w:t>
      </w:r>
    </w:p>
    <w:p w14:paraId="628638EA"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Polar coding used for PDCCH is applied to 2nd-stage</w:t>
      </w:r>
    </w:p>
    <w:p w14:paraId="524262FE"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Payload size for 1st-stage in two-stage SCI case is the same for unicast, groupcast, and broadcast in a resource pool.</w:t>
      </w:r>
    </w:p>
    <w:p w14:paraId="57DC7906"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 xml:space="preserve">After decoding the 1st-stage, the receiver does not need to perform blind decoding of 2nd-stage. </w:t>
      </w:r>
    </w:p>
    <w:p w14:paraId="401BB159" w14:textId="77777777" w:rsidR="00F47DC7" w:rsidRPr="00A149B7" w:rsidRDefault="00F47DC7" w:rsidP="00F47DC7">
      <w:pPr>
        <w:pStyle w:val="Style1"/>
        <w:numPr>
          <w:ilvl w:val="1"/>
          <w:numId w:val="31"/>
        </w:numPr>
        <w:spacing w:after="0" w:line="360" w:lineRule="auto"/>
        <w:ind w:left="1800"/>
        <w:rPr>
          <w:rFonts w:eastAsia="DengXian"/>
          <w:lang w:eastAsia="ko-KR"/>
        </w:rPr>
      </w:pPr>
      <w:r w:rsidRPr="00A149B7">
        <w:rPr>
          <w:rFonts w:eastAsia="DengXian"/>
          <w:lang w:eastAsia="ko-KR"/>
        </w:rPr>
        <w:t>FFS other details</w:t>
      </w:r>
    </w:p>
    <w:p w14:paraId="016F78D4" w14:textId="77777777" w:rsidR="00F47DC7" w:rsidRPr="00A149B7" w:rsidRDefault="00F47DC7" w:rsidP="00F47DC7">
      <w:pPr>
        <w:pStyle w:val="Style1"/>
        <w:numPr>
          <w:ilvl w:val="0"/>
          <w:numId w:val="31"/>
        </w:numPr>
        <w:spacing w:after="0" w:line="360" w:lineRule="auto"/>
        <w:ind w:left="1080"/>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2C7B1A29" w14:textId="77777777" w:rsidR="00F47DC7" w:rsidRDefault="00F47DC7" w:rsidP="00F47DC7">
      <w:pPr>
        <w:rPr>
          <w:lang w:val="en-US" w:eastAsia="zh-CN"/>
        </w:rPr>
      </w:pPr>
      <w:r>
        <w:rPr>
          <w:lang w:val="en-US" w:eastAsia="zh-CN"/>
        </w:rPr>
        <w:t xml:space="preserve">The CRC length and polynomial are an integral part of the PDCCH polar coding chain, which was designed around the CRC of length 24 bits using the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CRC24C</m:t>
            </m:r>
          </m:sub>
        </m:sSub>
        <m:r>
          <w:rPr>
            <w:rFonts w:ascii="Cambria Math" w:hAnsi="Cambria Math"/>
            <w:lang w:val="en-US" w:eastAsia="zh-CN"/>
          </w:rPr>
          <m:t>(D)</m:t>
        </m:r>
      </m:oMath>
      <w:r>
        <w:rPr>
          <w:lang w:val="en-US" w:eastAsia="zh-CN"/>
        </w:rPr>
        <w:t xml:space="preserve"> polynomial.</w:t>
      </w:r>
    </w:p>
    <w:p w14:paraId="09A752C4" w14:textId="01A407E2" w:rsidR="00F47DC7" w:rsidRPr="00FF2503" w:rsidRDefault="00F47DC7" w:rsidP="00F47DC7">
      <w:pPr>
        <w:pStyle w:val="Caption"/>
        <w:rPr>
          <w:b w:val="0"/>
          <w:bCs/>
          <w:lang w:val="en-US" w:eastAsia="zh-CN"/>
        </w:rPr>
      </w:pPr>
      <w:bookmarkStart w:id="147" w:name="_Ref32595193"/>
      <w:bookmarkStart w:id="148" w:name="_Toc40444268"/>
      <w:r>
        <w:t xml:space="preserve">Proposal </w:t>
      </w:r>
      <w:r>
        <w:fldChar w:fldCharType="begin"/>
      </w:r>
      <w:r>
        <w:instrText xml:space="preserve"> SEQ Proposal \* ARABIC </w:instrText>
      </w:r>
      <w:r>
        <w:fldChar w:fldCharType="separate"/>
      </w:r>
      <w:r w:rsidR="005A16CE">
        <w:rPr>
          <w:noProof/>
        </w:rPr>
        <w:t>6</w:t>
      </w:r>
      <w:r>
        <w:fldChar w:fldCharType="end"/>
      </w:r>
      <w:bookmarkEnd w:id="147"/>
      <w:r>
        <w:t xml:space="preserve">: </w:t>
      </w:r>
      <w:r w:rsidRPr="00FF2503">
        <w:rPr>
          <w:b w:val="0"/>
          <w:bCs/>
        </w:rPr>
        <w:t>Adopt the following text proposal capturing the CRC length for 2</w:t>
      </w:r>
      <w:r w:rsidRPr="00FF2503">
        <w:rPr>
          <w:b w:val="0"/>
          <w:bCs/>
          <w:vertAlign w:val="superscript"/>
        </w:rPr>
        <w:t>nd</w:t>
      </w:r>
      <w:r w:rsidRPr="00FF2503">
        <w:rPr>
          <w:b w:val="0"/>
          <w:bCs/>
        </w:rPr>
        <w:t xml:space="preserve"> stage control in TS 38.212</w:t>
      </w:r>
      <w:r>
        <w:rPr>
          <w:b w:val="0"/>
          <w:bCs/>
        </w:rPr>
        <w:t>.</w:t>
      </w:r>
      <w:bookmarkEnd w:id="148"/>
    </w:p>
    <w:p w14:paraId="731EED3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047EA45F" w14:textId="77777777" w:rsidR="00F47DC7" w:rsidRPr="00B50CB7" w:rsidRDefault="00F47DC7" w:rsidP="00F47DC7">
      <w:pPr>
        <w:rPr>
          <w:lang w:val="en-US" w:eastAsia="zh-CN"/>
        </w:rPr>
      </w:pPr>
      <w:r w:rsidRPr="00B50CB7">
        <w:rPr>
          <w:lang w:val="en-US" w:eastAsia="zh-CN"/>
        </w:rPr>
        <w:t>8.4.4 Rate Matching</w:t>
      </w:r>
    </w:p>
    <w:p w14:paraId="09747C80" w14:textId="77777777" w:rsidR="00F47DC7" w:rsidRDefault="00F47DC7" w:rsidP="00F47DC7">
      <w:pPr>
        <w:jc w:val="center"/>
        <w:rPr>
          <w:color w:val="FF0000"/>
          <w:lang w:val="en-US" w:eastAsia="zh-CN"/>
        </w:rPr>
      </w:pPr>
      <w:r w:rsidRPr="00B71388">
        <w:rPr>
          <w:color w:val="FF0000"/>
          <w:lang w:val="en-US" w:eastAsia="zh-CN"/>
        </w:rPr>
        <w:t>&lt;&lt;&lt;unchanged text omitted&gt;&gt;&gt;</w:t>
      </w:r>
    </w:p>
    <w:p w14:paraId="54D8DF83" w14:textId="77777777" w:rsidR="00F47DC7" w:rsidRPr="00A23D6F" w:rsidRDefault="00F47DC7" w:rsidP="00F47DC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49" w:author="Qualcomm" w:date="2020-02-04T23:14:00Z">
        <w:r w:rsidDel="00B50CB7">
          <w:rPr>
            <w:color w:val="000000" w:themeColor="text1"/>
            <w:lang w:eastAsia="ko-KR"/>
          </w:rPr>
          <w:delText>[xxx]</w:delText>
        </w:r>
      </w:del>
      <w:ins w:id="150" w:author="Qualcomm" w:date="2020-02-04T23:14:00Z">
        <w:r>
          <w:rPr>
            <w:color w:val="000000" w:themeColor="text1"/>
            <w:lang w:eastAsia="ko-KR"/>
          </w:rPr>
          <w:t>24</w:t>
        </w:r>
      </w:ins>
      <w:r w:rsidRPr="00A23D6F">
        <w:rPr>
          <w:rFonts w:hint="eastAsia"/>
          <w:color w:val="000000" w:themeColor="text1"/>
          <w:lang w:eastAsia="ko-KR"/>
        </w:rPr>
        <w:t xml:space="preserve"> bits. </w:t>
      </w:r>
    </w:p>
    <w:p w14:paraId="1F039A74" w14:textId="77777777" w:rsidR="00F47DC7" w:rsidRDefault="00F47DC7" w:rsidP="00F47DC7">
      <w:pPr>
        <w:rPr>
          <w:color w:val="FF0000"/>
          <w:lang w:val="en-US" w:eastAsia="zh-CN"/>
        </w:rPr>
      </w:pPr>
    </w:p>
    <w:p w14:paraId="68492343" w14:textId="77777777" w:rsidR="00F47DC7" w:rsidRDefault="00F47DC7" w:rsidP="00F47DC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55F931B9" w14:textId="3F1E744C" w:rsidR="00F47DC7" w:rsidRDefault="00F47DC7" w:rsidP="00F47DC7">
      <w:pPr>
        <w:pStyle w:val="Heading2"/>
        <w:rPr>
          <w:lang w:val="en-US"/>
        </w:rPr>
      </w:pPr>
      <w:r>
        <w:rPr>
          <w:lang w:val="en-US"/>
        </w:rPr>
        <w:lastRenderedPageBreak/>
        <w:t>Procedure for Determining Beta</w:t>
      </w:r>
      <w:r w:rsidR="006612C0">
        <w:rPr>
          <w:lang w:val="en-US"/>
        </w:rPr>
        <w:t xml:space="preserve"> Offset</w:t>
      </w:r>
      <w:r>
        <w:rPr>
          <w:lang w:val="en-US"/>
        </w:rPr>
        <w:t xml:space="preserve"> Value</w:t>
      </w:r>
    </w:p>
    <w:p w14:paraId="349CF82D" w14:textId="634F7531" w:rsidR="00F47DC7" w:rsidRDefault="00915ACC" w:rsidP="00F47DC7">
      <w:pPr>
        <w:rPr>
          <w:lang w:val="en-US" w:eastAsia="zh-CN"/>
        </w:rPr>
      </w:pPr>
      <w:r>
        <w:rPr>
          <w:lang w:val="en-US" w:eastAsia="zh-CN"/>
        </w:rPr>
        <w:t xml:space="preserve">Current specification indicates that the beta offset value is provided by high layer parameter sl-BetaOffsets2ndSCI </w:t>
      </w:r>
      <w:r>
        <w:rPr>
          <w:lang w:val="en-US" w:eastAsia="zh-CN"/>
        </w:rPr>
        <w:fldChar w:fldCharType="begin"/>
      </w:r>
      <w:r>
        <w:rPr>
          <w:lang w:val="en-US" w:eastAsia="zh-CN"/>
        </w:rPr>
        <w:instrText xml:space="preserve"> REF _Hlk32587763 \r \h </w:instrText>
      </w:r>
      <w:r>
        <w:rPr>
          <w:lang w:val="en-US" w:eastAsia="zh-CN"/>
        </w:rPr>
      </w:r>
      <w:r>
        <w:rPr>
          <w:lang w:val="en-US" w:eastAsia="zh-CN"/>
        </w:rPr>
        <w:fldChar w:fldCharType="separate"/>
      </w:r>
      <w:r w:rsidR="005A16CE">
        <w:rPr>
          <w:lang w:val="en-US" w:eastAsia="zh-CN"/>
        </w:rPr>
        <w:t>[2]</w:t>
      </w:r>
      <w:r>
        <w:rPr>
          <w:lang w:val="en-US" w:eastAsia="zh-CN"/>
        </w:rPr>
        <w:fldChar w:fldCharType="end"/>
      </w:r>
      <w:r>
        <w:rPr>
          <w:lang w:val="en-US" w:eastAsia="zh-CN"/>
        </w:rPr>
        <w:t xml:space="preserve">. however, the specification does not define which the procedure to obtain the actual beta offset from the indicator in SCI. For UCI, a mapping between the indicator in DCI and the beta values in tables is explicitly defined </w:t>
      </w:r>
      <w:r>
        <w:rPr>
          <w:lang w:val="en-US" w:eastAsia="zh-CN"/>
        </w:rPr>
        <w:fldChar w:fldCharType="begin"/>
      </w:r>
      <w:r>
        <w:rPr>
          <w:lang w:val="en-US" w:eastAsia="zh-CN"/>
        </w:rPr>
        <w:instrText xml:space="preserve"> REF _Hlk32587768 \r \h </w:instrText>
      </w:r>
      <w:r>
        <w:rPr>
          <w:lang w:val="en-US" w:eastAsia="zh-CN"/>
        </w:rPr>
      </w:r>
      <w:r>
        <w:rPr>
          <w:lang w:val="en-US" w:eastAsia="zh-CN"/>
        </w:rPr>
        <w:fldChar w:fldCharType="separate"/>
      </w:r>
      <w:r w:rsidR="005A16CE">
        <w:rPr>
          <w:lang w:val="en-US" w:eastAsia="zh-CN"/>
        </w:rPr>
        <w:t>[3]</w:t>
      </w:r>
      <w:r>
        <w:rPr>
          <w:lang w:val="en-US" w:eastAsia="zh-CN"/>
        </w:rPr>
        <w:fldChar w:fldCharType="end"/>
      </w:r>
      <w:r>
        <w:rPr>
          <w:lang w:val="en-US" w:eastAsia="zh-CN"/>
        </w:rPr>
        <w:t>. A similar mapping needs to be defined for SCI as well.</w:t>
      </w:r>
      <w:r w:rsidR="006612C0">
        <w:rPr>
          <w:lang w:val="en-US" w:eastAsia="zh-CN"/>
        </w:rPr>
        <w:t xml:space="preserve"> Table 9.3-2 in 38.213 provides finer granularity values that more suitable for SCI-2 compared to the coarser granularity values in Table 9.3-1 </w:t>
      </w:r>
    </w:p>
    <w:p w14:paraId="547A8CE0" w14:textId="72C8C823" w:rsidR="006612C0" w:rsidRDefault="006612C0" w:rsidP="006612C0">
      <w:pPr>
        <w:pStyle w:val="Caption"/>
      </w:pPr>
      <w:bookmarkStart w:id="151" w:name="_Toc40444269"/>
      <w:r>
        <w:t xml:space="preserve">Proposal </w:t>
      </w:r>
      <w:r>
        <w:fldChar w:fldCharType="begin"/>
      </w:r>
      <w:r>
        <w:instrText xml:space="preserve"> SEQ Proposal \* ARABIC </w:instrText>
      </w:r>
      <w:r>
        <w:fldChar w:fldCharType="separate"/>
      </w:r>
      <w:r w:rsidR="005A16CE">
        <w:rPr>
          <w:noProof/>
        </w:rPr>
        <w:t>7</w:t>
      </w:r>
      <w:r>
        <w:fldChar w:fldCharType="end"/>
      </w:r>
      <w:r>
        <w:t>: Adopt the following text proposals to complete the procedure for determining beta offset value</w:t>
      </w:r>
      <w:bookmarkEnd w:id="151"/>
    </w:p>
    <w:p w14:paraId="7C04410E" w14:textId="77777777" w:rsidR="00A27DF6" w:rsidRDefault="00A27DF6" w:rsidP="00A27DF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AD05D96" w14:textId="5694B1B1" w:rsidR="00D166D1" w:rsidRPr="00202FDA" w:rsidRDefault="00D166D1" w:rsidP="00202FDA">
      <w:pPr>
        <w:rPr>
          <w:rFonts w:ascii="Arial" w:hAnsi="Arial" w:cs="Arial"/>
          <w:sz w:val="32"/>
          <w:szCs w:val="32"/>
        </w:rPr>
      </w:pPr>
      <w:bookmarkStart w:id="152" w:name="_Toc29326643"/>
      <w:bookmarkStart w:id="153" w:name="_Toc29327793"/>
      <w:bookmarkStart w:id="154" w:name="_Toc36045983"/>
      <w:bookmarkStart w:id="155" w:name="_Toc36046243"/>
      <w:bookmarkStart w:id="156" w:name="_Toc36046389"/>
      <w:r w:rsidRPr="00202FDA">
        <w:rPr>
          <w:rFonts w:ascii="Arial" w:hAnsi="Arial" w:cs="Arial"/>
          <w:sz w:val="32"/>
          <w:szCs w:val="32"/>
        </w:rPr>
        <w:t>8.4.4</w:t>
      </w:r>
      <w:r w:rsidR="00202FDA">
        <w:rPr>
          <w:rFonts w:ascii="Arial" w:hAnsi="Arial" w:cs="Arial"/>
          <w:sz w:val="32"/>
          <w:szCs w:val="32"/>
        </w:rPr>
        <w:t xml:space="preserve"> </w:t>
      </w:r>
      <w:r w:rsidRPr="00202FDA">
        <w:rPr>
          <w:rFonts w:ascii="Arial" w:hAnsi="Arial" w:cs="Arial"/>
          <w:sz w:val="32"/>
          <w:szCs w:val="32"/>
        </w:rPr>
        <w:t>Rate Matching</w:t>
      </w:r>
      <w:bookmarkEnd w:id="152"/>
      <w:bookmarkEnd w:id="153"/>
      <w:bookmarkEnd w:id="154"/>
      <w:bookmarkEnd w:id="155"/>
      <w:bookmarkEnd w:id="156"/>
    </w:p>
    <w:p w14:paraId="27B56944" w14:textId="77777777" w:rsidR="00D166D1" w:rsidRDefault="00D166D1" w:rsidP="00D166D1">
      <w:pPr>
        <w:jc w:val="center"/>
        <w:rPr>
          <w:color w:val="FF0000"/>
          <w:lang w:val="en-US" w:eastAsia="zh-CN"/>
        </w:rPr>
      </w:pPr>
      <w:r w:rsidRPr="00B71388">
        <w:rPr>
          <w:color w:val="FF0000"/>
          <w:lang w:val="en-US" w:eastAsia="zh-CN"/>
        </w:rPr>
        <w:t>&lt;&lt;&lt;unchanged text omitted&gt;&gt;&gt;</w:t>
      </w:r>
    </w:p>
    <w:p w14:paraId="63315F3C" w14:textId="73562DE5" w:rsidR="00D166D1" w:rsidRDefault="00D166D1" w:rsidP="00D166D1">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157" w:author="Qualcomm" w:date="2020-04-08T18:16:00Z">
        <w:r>
          <w:rPr>
            <w:color w:val="000000" w:themeColor="text1"/>
            <w:lang w:eastAsia="ko-KR"/>
          </w:rPr>
          <w:t xml:space="preserve">determined according to </w:t>
        </w:r>
        <w:proofErr w:type="spellStart"/>
        <w:r>
          <w:rPr>
            <w:color w:val="000000" w:themeColor="text1"/>
            <w:lang w:eastAsia="ko-KR"/>
          </w:rPr>
          <w:t>beta_offset</w:t>
        </w:r>
        <w:proofErr w:type="spellEnd"/>
        <w:r>
          <w:rPr>
            <w:color w:val="000000" w:themeColor="text1"/>
            <w:lang w:eastAsia="ko-KR"/>
          </w:rPr>
          <w:t xml:space="preserve"> indicator </w:t>
        </w:r>
      </w:ins>
      <w:del w:id="158"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159" w:author="Qualcomm" w:date="2020-04-08T18:16:00Z">
        <w:r>
          <w:rPr>
            <w:lang w:val="en-US"/>
          </w:rPr>
          <w:t xml:space="preserve"> and Table 8.4.4-1</w:t>
        </w:r>
      </w:ins>
      <w:r w:rsidRPr="00A23D6F">
        <w:rPr>
          <w:rFonts w:hint="eastAsia"/>
          <w:color w:val="000000" w:themeColor="text1"/>
          <w:lang w:eastAsia="ko-KR"/>
        </w:rPr>
        <w:t>.</w:t>
      </w:r>
      <w:del w:id="160" w:author="Qualcomm" w:date="2020-04-08T18:16:00Z">
        <w:r w:rsidRPr="00A23D6F" w:rsidDel="00D166D1">
          <w:rPr>
            <w:rFonts w:hint="eastAsia"/>
            <w:color w:val="000000" w:themeColor="text1"/>
            <w:lang w:eastAsia="ko-KR"/>
          </w:rPr>
          <w:delText xml:space="preserve"> </w:delText>
        </w:r>
      </w:del>
    </w:p>
    <w:p w14:paraId="7DAABC51" w14:textId="3D5AF62E" w:rsidR="00D166D1" w:rsidRDefault="00D166D1" w:rsidP="00D166D1">
      <w:pPr>
        <w:jc w:val="center"/>
        <w:rPr>
          <w:color w:val="FF0000"/>
          <w:lang w:val="en-US" w:eastAsia="zh-CN"/>
        </w:rPr>
      </w:pPr>
      <w:r w:rsidRPr="00B71388">
        <w:rPr>
          <w:color w:val="FF0000"/>
          <w:lang w:val="en-US" w:eastAsia="zh-CN"/>
        </w:rPr>
        <w:t>&lt;&lt;&lt;unchanged text omitted&gt;&gt;&gt;</w:t>
      </w:r>
    </w:p>
    <w:p w14:paraId="72AE4D47" w14:textId="77777777" w:rsidR="00D166D1" w:rsidRPr="00D166D1" w:rsidRDefault="00D166D1" w:rsidP="00D166D1">
      <w:pPr>
        <w:jc w:val="center"/>
        <w:rPr>
          <w:ins w:id="161" w:author="Qualcomm" w:date="2020-04-08T18:17:00Z"/>
          <w:lang w:val="en-US" w:eastAsia="zh-CN"/>
        </w:rPr>
      </w:pPr>
      <w:ins w:id="162"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D166D1" w14:paraId="29472293" w14:textId="77777777" w:rsidTr="0077516F">
        <w:trPr>
          <w:ins w:id="163" w:author="Qualcomm" w:date="2020-04-08T18:17:00Z"/>
        </w:trPr>
        <w:tc>
          <w:tcPr>
            <w:tcW w:w="1975" w:type="dxa"/>
          </w:tcPr>
          <w:p w14:paraId="23D78804" w14:textId="77777777" w:rsidR="00D166D1" w:rsidRDefault="00D166D1" w:rsidP="0077516F">
            <w:pPr>
              <w:rPr>
                <w:ins w:id="164" w:author="Qualcomm" w:date="2020-04-08T18:17:00Z"/>
                <w:lang w:eastAsia="zh-CN"/>
              </w:rPr>
            </w:pPr>
            <w:proofErr w:type="spellStart"/>
            <w:ins w:id="165" w:author="Qualcomm" w:date="2020-04-08T18:17:00Z">
              <w:r>
                <w:rPr>
                  <w:lang w:eastAsia="zh-CN"/>
                </w:rPr>
                <w:t>beta_offset</w:t>
              </w:r>
              <w:proofErr w:type="spellEnd"/>
              <w:r>
                <w:rPr>
                  <w:lang w:eastAsia="zh-CN"/>
                </w:rPr>
                <w:t xml:space="preserve"> indicator</w:t>
              </w:r>
            </w:ins>
          </w:p>
        </w:tc>
        <w:tc>
          <w:tcPr>
            <w:tcW w:w="7375" w:type="dxa"/>
          </w:tcPr>
          <w:p w14:paraId="1E89D899" w14:textId="77777777" w:rsidR="00D166D1" w:rsidRDefault="00E23973" w:rsidP="0077516F">
            <w:pPr>
              <w:rPr>
                <w:ins w:id="166" w:author="Qualcomm" w:date="2020-04-08T18:17:00Z"/>
                <w:lang w:eastAsia="zh-CN"/>
              </w:rPr>
            </w:pPr>
            <m:oMathPara>
              <m:oMath>
                <m:sSubSup>
                  <m:sSubSupPr>
                    <m:ctrlPr>
                      <w:ins w:id="167" w:author="Qualcomm" w:date="2020-04-08T18:17:00Z">
                        <w:rPr>
                          <w:rFonts w:ascii="Cambria Math" w:eastAsia="Gulim" w:hAnsi="Cambria Math" w:cs="SimSun"/>
                          <w:i/>
                          <w:iCs/>
                          <w:color w:val="000000" w:themeColor="text1"/>
                          <w:sz w:val="21"/>
                          <w:szCs w:val="22"/>
                          <w:lang w:eastAsia="ko-KR"/>
                        </w:rPr>
                      </w:ins>
                    </m:ctrlPr>
                  </m:sSubSupPr>
                  <m:e>
                    <m:r>
                      <w:ins w:id="168" w:author="Qualcomm" w:date="2020-04-08T18:17:00Z">
                        <w:rPr>
                          <w:rFonts w:ascii="Cambria Math" w:hAnsi="Cambria Math"/>
                          <w:color w:val="000000" w:themeColor="text1"/>
                          <w:sz w:val="21"/>
                          <w:szCs w:val="22"/>
                          <w:lang w:eastAsia="ko-KR"/>
                        </w:rPr>
                        <m:t>β</m:t>
                      </w:ins>
                    </m:r>
                  </m:e>
                  <m:sub>
                    <m:r>
                      <w:ins w:id="169" w:author="Qualcomm" w:date="2020-04-08T18:17:00Z">
                        <w:rPr>
                          <w:rFonts w:ascii="Cambria Math" w:hAnsi="Cambria Math"/>
                          <w:color w:val="000000" w:themeColor="text1"/>
                          <w:sz w:val="21"/>
                          <w:szCs w:val="22"/>
                          <w:lang w:eastAsia="ko-KR"/>
                        </w:rPr>
                        <m:t>offset</m:t>
                      </w:ins>
                    </m:r>
                  </m:sub>
                  <m:sup>
                    <m:r>
                      <w:ins w:id="170" w:author="Qualcomm" w:date="2020-04-08T18:17:00Z">
                        <w:rPr>
                          <w:rFonts w:ascii="Cambria Math" w:hAnsi="Cambria Math"/>
                          <w:color w:val="000000" w:themeColor="text1"/>
                          <w:sz w:val="21"/>
                          <w:szCs w:val="22"/>
                          <w:lang w:eastAsia="ko-KR"/>
                        </w:rPr>
                        <m:t>SCI2</m:t>
                      </w:ins>
                    </m:r>
                  </m:sup>
                </m:sSubSup>
              </m:oMath>
            </m:oMathPara>
          </w:p>
        </w:tc>
      </w:tr>
      <w:tr w:rsidR="00D166D1" w14:paraId="2E5D3AA5" w14:textId="77777777" w:rsidTr="0077516F">
        <w:trPr>
          <w:ins w:id="171" w:author="Qualcomm" w:date="2020-04-08T18:17:00Z"/>
        </w:trPr>
        <w:tc>
          <w:tcPr>
            <w:tcW w:w="1975" w:type="dxa"/>
          </w:tcPr>
          <w:p w14:paraId="290635B3" w14:textId="77777777" w:rsidR="00D166D1" w:rsidRDefault="00D166D1" w:rsidP="0077516F">
            <w:pPr>
              <w:rPr>
                <w:ins w:id="172" w:author="Qualcomm" w:date="2020-04-08T18:17:00Z"/>
                <w:lang w:eastAsia="zh-CN"/>
              </w:rPr>
            </w:pPr>
            <w:ins w:id="173" w:author="Qualcomm" w:date="2020-04-08T18:17:00Z">
              <w:r>
                <w:rPr>
                  <w:lang w:eastAsia="zh-CN"/>
                </w:rPr>
                <w:t>‘00’</w:t>
              </w:r>
            </w:ins>
          </w:p>
        </w:tc>
        <w:tc>
          <w:tcPr>
            <w:tcW w:w="7375" w:type="dxa"/>
          </w:tcPr>
          <w:p w14:paraId="6E46D4C3" w14:textId="729BA75B" w:rsidR="00D166D1" w:rsidRDefault="00D166D1" w:rsidP="0077516F">
            <w:pPr>
              <w:rPr>
                <w:ins w:id="174" w:author="Qualcomm" w:date="2020-04-08T18:17:00Z"/>
                <w:lang w:eastAsia="zh-CN"/>
              </w:rPr>
            </w:pPr>
            <w:ins w:id="175" w:author="Qualcomm" w:date="2020-04-08T18:17:00Z">
              <w:r>
                <w:rPr>
                  <w:lang w:eastAsia="zh-CN"/>
                </w:rPr>
                <w:t>1</w:t>
              </w:r>
              <w:r w:rsidRPr="00D166D1">
                <w:rPr>
                  <w:vertAlign w:val="superscript"/>
                  <w:lang w:eastAsia="zh-CN"/>
                </w:rPr>
                <w:t>st</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6E7D6837" w14:textId="77777777" w:rsidTr="0077516F">
        <w:trPr>
          <w:ins w:id="176" w:author="Qualcomm" w:date="2020-04-08T18:17:00Z"/>
        </w:trPr>
        <w:tc>
          <w:tcPr>
            <w:tcW w:w="1975" w:type="dxa"/>
          </w:tcPr>
          <w:p w14:paraId="499FA4E2" w14:textId="77777777" w:rsidR="00D166D1" w:rsidRDefault="00D166D1" w:rsidP="0077516F">
            <w:pPr>
              <w:rPr>
                <w:ins w:id="177" w:author="Qualcomm" w:date="2020-04-08T18:17:00Z"/>
                <w:lang w:eastAsia="zh-CN"/>
              </w:rPr>
            </w:pPr>
            <w:ins w:id="178" w:author="Qualcomm" w:date="2020-04-08T18:17:00Z">
              <w:r>
                <w:rPr>
                  <w:lang w:eastAsia="zh-CN"/>
                </w:rPr>
                <w:t>‘01’</w:t>
              </w:r>
            </w:ins>
          </w:p>
        </w:tc>
        <w:tc>
          <w:tcPr>
            <w:tcW w:w="7375" w:type="dxa"/>
          </w:tcPr>
          <w:p w14:paraId="0C853CE2" w14:textId="63949ED5" w:rsidR="00D166D1" w:rsidRDefault="00D166D1" w:rsidP="0077516F">
            <w:pPr>
              <w:rPr>
                <w:ins w:id="179" w:author="Qualcomm" w:date="2020-04-08T18:17:00Z"/>
                <w:lang w:eastAsia="zh-CN"/>
              </w:rPr>
            </w:pPr>
            <w:ins w:id="180" w:author="Qualcomm" w:date="2020-04-08T18:17:00Z">
              <w:r>
                <w:rPr>
                  <w:lang w:eastAsia="zh-CN"/>
                </w:rPr>
                <w:t>2</w:t>
              </w:r>
              <w:r w:rsidRPr="00D166D1">
                <w:rPr>
                  <w:vertAlign w:val="superscript"/>
                  <w:lang w:eastAsia="zh-CN"/>
                </w:rPr>
                <w:t>nd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550C2C48" w14:textId="77777777" w:rsidTr="0077516F">
        <w:trPr>
          <w:ins w:id="181" w:author="Qualcomm" w:date="2020-04-08T18:17:00Z"/>
        </w:trPr>
        <w:tc>
          <w:tcPr>
            <w:tcW w:w="1975" w:type="dxa"/>
          </w:tcPr>
          <w:p w14:paraId="5C13F612" w14:textId="77777777" w:rsidR="00D166D1" w:rsidRDefault="00D166D1" w:rsidP="0077516F">
            <w:pPr>
              <w:rPr>
                <w:ins w:id="182" w:author="Qualcomm" w:date="2020-04-08T18:17:00Z"/>
                <w:lang w:eastAsia="zh-CN"/>
              </w:rPr>
            </w:pPr>
            <w:ins w:id="183" w:author="Qualcomm" w:date="2020-04-08T18:17:00Z">
              <w:r>
                <w:rPr>
                  <w:lang w:eastAsia="zh-CN"/>
                </w:rPr>
                <w:t>‘10’</w:t>
              </w:r>
            </w:ins>
          </w:p>
        </w:tc>
        <w:tc>
          <w:tcPr>
            <w:tcW w:w="7375" w:type="dxa"/>
          </w:tcPr>
          <w:p w14:paraId="04D4068E" w14:textId="6BDE1EA4" w:rsidR="00D166D1" w:rsidRDefault="00D166D1" w:rsidP="0077516F">
            <w:pPr>
              <w:rPr>
                <w:ins w:id="184" w:author="Qualcomm" w:date="2020-04-08T18:17:00Z"/>
                <w:lang w:eastAsia="zh-CN"/>
              </w:rPr>
            </w:pPr>
            <w:ins w:id="185" w:author="Qualcomm" w:date="2020-04-08T18:17:00Z">
              <w:r>
                <w:rPr>
                  <w:lang w:eastAsia="zh-CN"/>
                </w:rPr>
                <w:t>3</w:t>
              </w:r>
              <w:r w:rsidRPr="00D166D1">
                <w:rPr>
                  <w:vertAlign w:val="superscript"/>
                  <w:lang w:eastAsia="zh-CN"/>
                </w:rPr>
                <w:t>rd</w:t>
              </w:r>
              <w:r>
                <w:rPr>
                  <w:lang w:eastAsia="zh-CN"/>
                </w:rPr>
                <w:t xml:space="preserve"> offset index provided by higher layers in</w:t>
              </w:r>
              <w:r w:rsidR="00334580">
                <w:rPr>
                  <w:lang w:eastAsia="zh-CN"/>
                </w:rPr>
                <w:t>to</w:t>
              </w:r>
              <w:r>
                <w:rPr>
                  <w:lang w:eastAsia="zh-CN"/>
                </w:rPr>
                <w:t xml:space="preserve"> Table 9.3-2 of [5, 38.213]</w:t>
              </w:r>
            </w:ins>
          </w:p>
        </w:tc>
      </w:tr>
      <w:tr w:rsidR="00D166D1" w14:paraId="258001A2" w14:textId="77777777" w:rsidTr="0077516F">
        <w:trPr>
          <w:ins w:id="186" w:author="Qualcomm" w:date="2020-04-08T18:17:00Z"/>
        </w:trPr>
        <w:tc>
          <w:tcPr>
            <w:tcW w:w="1975" w:type="dxa"/>
          </w:tcPr>
          <w:p w14:paraId="4F0BB6EC" w14:textId="77777777" w:rsidR="00D166D1" w:rsidRDefault="00D166D1" w:rsidP="0077516F">
            <w:pPr>
              <w:rPr>
                <w:ins w:id="187" w:author="Qualcomm" w:date="2020-04-08T18:17:00Z"/>
                <w:lang w:eastAsia="zh-CN"/>
              </w:rPr>
            </w:pPr>
            <w:ins w:id="188" w:author="Qualcomm" w:date="2020-04-08T18:17:00Z">
              <w:r>
                <w:rPr>
                  <w:lang w:eastAsia="zh-CN"/>
                </w:rPr>
                <w:t>‘11’</w:t>
              </w:r>
            </w:ins>
          </w:p>
        </w:tc>
        <w:tc>
          <w:tcPr>
            <w:tcW w:w="7375" w:type="dxa"/>
          </w:tcPr>
          <w:p w14:paraId="0F7563BD" w14:textId="17C206ED" w:rsidR="00D166D1" w:rsidRDefault="00D166D1" w:rsidP="0077516F">
            <w:pPr>
              <w:rPr>
                <w:ins w:id="189" w:author="Qualcomm" w:date="2020-04-08T18:17:00Z"/>
                <w:lang w:eastAsia="zh-CN"/>
              </w:rPr>
            </w:pPr>
            <w:ins w:id="190" w:author="Qualcomm" w:date="2020-04-08T18:17:00Z">
              <w:r>
                <w:rPr>
                  <w:lang w:eastAsia="zh-CN"/>
                </w:rPr>
                <w:t>4</w:t>
              </w:r>
              <w:r w:rsidRPr="00D166D1">
                <w:rPr>
                  <w:vertAlign w:val="superscript"/>
                  <w:lang w:eastAsia="zh-CN"/>
                </w:rPr>
                <w:t>th</w:t>
              </w:r>
              <w:r>
                <w:rPr>
                  <w:lang w:eastAsia="zh-CN"/>
                </w:rPr>
                <w:t xml:space="preserve"> offset index provided by higher layers in</w:t>
              </w:r>
              <w:r w:rsidR="00334580">
                <w:rPr>
                  <w:lang w:eastAsia="zh-CN"/>
                </w:rPr>
                <w:t>to</w:t>
              </w:r>
              <w:r>
                <w:rPr>
                  <w:lang w:eastAsia="zh-CN"/>
                </w:rPr>
                <w:t xml:space="preserve"> Table 9.3-2 of [5, 38.213]</w:t>
              </w:r>
            </w:ins>
          </w:p>
        </w:tc>
      </w:tr>
    </w:tbl>
    <w:p w14:paraId="09994C29" w14:textId="59632055" w:rsidR="00D166D1" w:rsidDel="00D166D1" w:rsidRDefault="00D166D1" w:rsidP="00D166D1">
      <w:pPr>
        <w:rPr>
          <w:del w:id="191" w:author="Qualcomm" w:date="2020-04-08T18:17:00Z"/>
          <w:lang w:eastAsia="zh-CN"/>
        </w:rPr>
      </w:pPr>
    </w:p>
    <w:p w14:paraId="4E561279" w14:textId="5394AC0D" w:rsidR="00D166D1" w:rsidRPr="002625EB" w:rsidRDefault="00D166D1" w:rsidP="00D166D1">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09C1016C" w14:textId="3272B273" w:rsidR="006612C0" w:rsidRPr="00A27DF6" w:rsidRDefault="00A27DF6" w:rsidP="00A27DF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CAB1B7E" w14:textId="77777777" w:rsidR="00C11214" w:rsidRDefault="00C11214" w:rsidP="00C11214">
      <w:pPr>
        <w:pStyle w:val="Heading1"/>
        <w:rPr>
          <w:lang w:val="en-US"/>
        </w:rPr>
      </w:pPr>
      <w:r>
        <w:rPr>
          <w:lang w:val="en-US"/>
        </w:rPr>
        <w:t>PSSCH</w:t>
      </w:r>
    </w:p>
    <w:p w14:paraId="7B4AB398" w14:textId="0CCC4958" w:rsidR="00C11214" w:rsidRDefault="00C11214" w:rsidP="00C11214">
      <w:pPr>
        <w:pStyle w:val="Heading2"/>
        <w:rPr>
          <w:lang w:val="en-US"/>
        </w:rPr>
      </w:pPr>
      <w:bookmarkStart w:id="192" w:name="_Ref32594460"/>
      <w:r>
        <w:rPr>
          <w:lang w:val="en-US"/>
        </w:rPr>
        <w:t>TB Size Determination</w:t>
      </w:r>
      <w:bookmarkEnd w:id="192"/>
    </w:p>
    <w:p w14:paraId="14267D34" w14:textId="0E9373DA" w:rsidR="00535FAC" w:rsidRDefault="00535FAC" w:rsidP="00535FAC">
      <w:pPr>
        <w:rPr>
          <w:lang w:val="en-US" w:eastAsia="zh-CN"/>
        </w:rPr>
      </w:pPr>
      <w:r>
        <w:rPr>
          <w:lang w:val="en-US" w:eastAsia="zh-CN"/>
        </w:rPr>
        <w:t>The following agreement was made in RAN1</w:t>
      </w:r>
      <w:r w:rsidR="00D1579E">
        <w:rPr>
          <w:lang w:val="en-US" w:eastAsia="zh-CN"/>
        </w:rPr>
        <w:t>-</w:t>
      </w:r>
      <w:r>
        <w:rPr>
          <w:lang w:val="en-US" w:eastAsia="zh-CN"/>
        </w:rPr>
        <w:t>100e</w:t>
      </w:r>
      <w:r w:rsidR="00D1579E">
        <w:rPr>
          <w:lang w:val="en-US" w:eastAsia="zh-CN"/>
        </w:rPr>
        <w:t xml:space="preserve"> </w:t>
      </w:r>
      <w:r w:rsidR="00D1579E">
        <w:rPr>
          <w:lang w:val="en-US" w:eastAsia="zh-CN"/>
        </w:rPr>
        <w:fldChar w:fldCharType="begin"/>
      </w:r>
      <w:r w:rsidR="00D1579E">
        <w:rPr>
          <w:lang w:val="en-US" w:eastAsia="zh-CN"/>
        </w:rPr>
        <w:instrText xml:space="preserve"> REF _Ref37238208 \r \h </w:instrText>
      </w:r>
      <w:r w:rsidR="00D1579E">
        <w:rPr>
          <w:lang w:val="en-US" w:eastAsia="zh-CN"/>
        </w:rPr>
      </w:r>
      <w:r w:rsidR="00D1579E">
        <w:rPr>
          <w:lang w:val="en-US" w:eastAsia="zh-CN"/>
        </w:rPr>
        <w:fldChar w:fldCharType="separate"/>
      </w:r>
      <w:r w:rsidR="005A16CE">
        <w:rPr>
          <w:lang w:val="en-US" w:eastAsia="zh-CN"/>
        </w:rPr>
        <w:t>[9]</w:t>
      </w:r>
      <w:r w:rsidR="00D1579E">
        <w:rPr>
          <w:lang w:val="en-US" w:eastAsia="zh-CN"/>
        </w:rPr>
        <w:fldChar w:fldCharType="end"/>
      </w:r>
      <w:r>
        <w:rPr>
          <w:lang w:val="en-US" w:eastAsia="zh-CN"/>
        </w:rPr>
        <w:t>:</w:t>
      </w:r>
    </w:p>
    <w:p w14:paraId="5C7E451E" w14:textId="50728597" w:rsidR="00535FAC" w:rsidRDefault="00535FAC" w:rsidP="00D1579E">
      <w:pPr>
        <w:ind w:left="720"/>
        <w:rPr>
          <w:lang w:val="en-US" w:eastAsia="zh-CN"/>
        </w:rPr>
      </w:pPr>
      <w:r w:rsidRPr="00535FAC">
        <w:rPr>
          <w:highlight w:val="green"/>
          <w:lang w:val="en-US" w:eastAsia="zh-CN"/>
        </w:rPr>
        <w:t>Agreement:</w:t>
      </w:r>
    </w:p>
    <w:p w14:paraId="1F2A18A1" w14:textId="77777777" w:rsidR="00535FAC" w:rsidRPr="00535FAC" w:rsidRDefault="00535FAC" w:rsidP="00D1579E">
      <w:pPr>
        <w:ind w:left="720"/>
      </w:pPr>
      <w:r w:rsidRPr="00535FAC">
        <w:t>For sidelink TBS determination, N_RE’ and/or N_RE are calculated based on the procedure step 1) in 5.1.3.2 Transport block size determination of TS38.214 with the following considerations.</w:t>
      </w:r>
    </w:p>
    <w:p w14:paraId="2CFFA00C" w14:textId="6CE01F39" w:rsidR="00535FAC" w:rsidRPr="00535FAC" w:rsidRDefault="00535FAC" w:rsidP="00D1579E">
      <w:pPr>
        <w:pStyle w:val="ListParagraph"/>
        <w:numPr>
          <w:ilvl w:val="0"/>
          <w:numId w:val="37"/>
        </w:numPr>
        <w:ind w:left="1440"/>
      </w:pPr>
      <w:r w:rsidRPr="00535FAC">
        <w:t>For the number of PSSCH symbols,</w:t>
      </w:r>
    </w:p>
    <w:p w14:paraId="65ABB1BE" w14:textId="6602A7C7" w:rsidR="00535FAC" w:rsidRPr="00535FAC" w:rsidRDefault="00535FAC" w:rsidP="00D1579E">
      <w:pPr>
        <w:pStyle w:val="ListParagraph"/>
        <w:numPr>
          <w:ilvl w:val="1"/>
          <w:numId w:val="37"/>
        </w:numPr>
        <w:ind w:left="2160"/>
      </w:pPr>
      <w:r w:rsidRPr="00535FAC">
        <w:t>AGC symbol and GP symbol in the end of slot are excluded. </w:t>
      </w:r>
    </w:p>
    <w:p w14:paraId="06CEA782" w14:textId="7A966A2D" w:rsidR="00535FAC" w:rsidRPr="00535FAC" w:rsidRDefault="00535FAC" w:rsidP="00D1579E">
      <w:pPr>
        <w:pStyle w:val="ListParagraph"/>
        <w:numPr>
          <w:ilvl w:val="0"/>
          <w:numId w:val="37"/>
        </w:numPr>
        <w:ind w:left="1440"/>
      </w:pPr>
      <w:r w:rsidRPr="00535FAC">
        <w:t>PSCCH overhead</w:t>
      </w:r>
    </w:p>
    <w:p w14:paraId="40FCE5C4" w14:textId="6BA3E86C" w:rsidR="00535FAC" w:rsidRPr="00535FAC" w:rsidRDefault="00535FAC" w:rsidP="00D1579E">
      <w:pPr>
        <w:pStyle w:val="ListParagraph"/>
        <w:numPr>
          <w:ilvl w:val="1"/>
          <w:numId w:val="37"/>
        </w:numPr>
        <w:ind w:left="2160"/>
      </w:pPr>
      <w:r w:rsidRPr="00535FAC">
        <w:t>The exact number of REs for PSCCH (including PSCCH DMRS) is considered</w:t>
      </w:r>
    </w:p>
    <w:p w14:paraId="41076B3E" w14:textId="646C1AE2" w:rsidR="00535FAC" w:rsidRPr="00535FAC" w:rsidRDefault="00535FAC" w:rsidP="00D1579E">
      <w:pPr>
        <w:pStyle w:val="ListParagraph"/>
        <w:numPr>
          <w:ilvl w:val="0"/>
          <w:numId w:val="37"/>
        </w:numPr>
        <w:ind w:left="1440"/>
      </w:pPr>
      <w:r w:rsidRPr="00535FAC">
        <w:t>2nd SCI overhead</w:t>
      </w:r>
    </w:p>
    <w:p w14:paraId="54A9F799" w14:textId="67615FE6" w:rsidR="00535FAC" w:rsidRPr="00535FAC" w:rsidRDefault="00535FAC" w:rsidP="00D1579E">
      <w:pPr>
        <w:pStyle w:val="ListParagraph"/>
        <w:numPr>
          <w:ilvl w:val="1"/>
          <w:numId w:val="37"/>
        </w:numPr>
        <w:ind w:left="2160"/>
      </w:pPr>
      <w:r w:rsidRPr="00535FAC">
        <w:t>FFS: How to consider the 2nd SCI </w:t>
      </w:r>
    </w:p>
    <w:p w14:paraId="178C8CC4" w14:textId="17645037" w:rsidR="00535FAC" w:rsidRPr="00535FAC" w:rsidRDefault="00535FAC" w:rsidP="00D1579E">
      <w:pPr>
        <w:pStyle w:val="ListParagraph"/>
        <w:numPr>
          <w:ilvl w:val="1"/>
          <w:numId w:val="37"/>
        </w:numPr>
        <w:ind w:left="2160"/>
      </w:pPr>
      <w:r w:rsidRPr="00535FAC">
        <w:lastRenderedPageBreak/>
        <w:t>FFS: How to handle the relationship between PSSCH TBS determination and 2nd stage SCI modulated symbols determination. </w:t>
      </w:r>
    </w:p>
    <w:p w14:paraId="0600E910" w14:textId="29921FD8" w:rsidR="00535FAC" w:rsidRPr="00535FAC" w:rsidRDefault="00535FAC" w:rsidP="00D1579E">
      <w:pPr>
        <w:pStyle w:val="ListParagraph"/>
        <w:numPr>
          <w:ilvl w:val="0"/>
          <w:numId w:val="37"/>
        </w:numPr>
        <w:ind w:left="1440"/>
      </w:pPr>
      <w:r w:rsidRPr="00535FAC">
        <w:t>FFS: how to consider PSFCH, PSSCH DMRS, GP symbols before PSFCH, SL PT-RS, SL CSI-RS</w:t>
      </w:r>
    </w:p>
    <w:p w14:paraId="6BF9C494" w14:textId="3D5FB879" w:rsidR="00535FAC" w:rsidRPr="00535FAC" w:rsidRDefault="00535FAC" w:rsidP="00D1579E">
      <w:pPr>
        <w:pStyle w:val="ListParagraph"/>
        <w:numPr>
          <w:ilvl w:val="1"/>
          <w:numId w:val="37"/>
        </w:numPr>
        <w:ind w:left="2160"/>
      </w:pPr>
      <w:r w:rsidRPr="00535FAC">
        <w:t xml:space="preserve">FFS: </w:t>
      </w:r>
      <w:proofErr w:type="spellStart"/>
      <w:r w:rsidRPr="00535FAC">
        <w:t>N_oh^PRB</w:t>
      </w:r>
      <w:proofErr w:type="spellEnd"/>
      <w:r w:rsidRPr="00535FAC">
        <w:t xml:space="preserve"> is introduced or not</w:t>
      </w:r>
    </w:p>
    <w:p w14:paraId="72C5D3D1" w14:textId="0AA059C1" w:rsidR="00535FAC" w:rsidRPr="00535FAC" w:rsidRDefault="00535FAC" w:rsidP="00D1579E">
      <w:pPr>
        <w:pStyle w:val="ListParagraph"/>
        <w:numPr>
          <w:ilvl w:val="0"/>
          <w:numId w:val="37"/>
        </w:numPr>
        <w:ind w:left="1440"/>
      </w:pPr>
      <w:r w:rsidRPr="00535FAC">
        <w:t>It is RAN1’s understanding that a UE is not expected to receive a retransmission with a TB size that is different from the last valid TB size signalled for this TB.</w:t>
      </w:r>
    </w:p>
    <w:p w14:paraId="2A5BEDE4" w14:textId="44A0048C" w:rsidR="00535FAC" w:rsidRPr="00535FAC" w:rsidRDefault="00535FAC" w:rsidP="00D1579E">
      <w:pPr>
        <w:pStyle w:val="ListParagraph"/>
        <w:numPr>
          <w:ilvl w:val="0"/>
          <w:numId w:val="37"/>
        </w:numPr>
        <w:ind w:left="1440"/>
      </w:pPr>
      <w:r w:rsidRPr="00535FAC">
        <w:t>Note: The design will be such that the TBS is the same between a transmission and its re-transmission(s).</w:t>
      </w:r>
    </w:p>
    <w:p w14:paraId="1A5599A8" w14:textId="53F6C9FD" w:rsidR="00535FAC" w:rsidRDefault="00202FDA" w:rsidP="00535FAC">
      <w:pPr>
        <w:rPr>
          <w:lang w:val="en-US" w:eastAsia="zh-CN"/>
        </w:rPr>
      </w:pPr>
      <w:r>
        <w:rPr>
          <w:lang w:val="en-US" w:eastAsia="zh-CN"/>
        </w:rPr>
        <w:t>Further, in RAN1 100bis-e, the following was agreed</w:t>
      </w:r>
      <w:r w:rsidR="00D904C0">
        <w:rPr>
          <w:lang w:val="en-US" w:eastAsia="zh-CN"/>
        </w:rPr>
        <w:t xml:space="preserve"> </w:t>
      </w:r>
      <w:r w:rsidR="00D904C0">
        <w:rPr>
          <w:lang w:val="en-US" w:eastAsia="zh-CN"/>
        </w:rPr>
        <w:fldChar w:fldCharType="begin"/>
      </w:r>
      <w:r w:rsidR="00D904C0">
        <w:rPr>
          <w:lang w:val="en-US" w:eastAsia="zh-CN"/>
        </w:rPr>
        <w:instrText xml:space="preserve"> REF _Ref40442626 \r \h </w:instrText>
      </w:r>
      <w:r w:rsidR="00D904C0">
        <w:rPr>
          <w:lang w:val="en-US" w:eastAsia="zh-CN"/>
        </w:rPr>
      </w:r>
      <w:r w:rsidR="00D904C0">
        <w:rPr>
          <w:lang w:val="en-US" w:eastAsia="zh-CN"/>
        </w:rPr>
        <w:fldChar w:fldCharType="separate"/>
      </w:r>
      <w:r w:rsidR="005A16CE">
        <w:rPr>
          <w:lang w:val="en-US" w:eastAsia="zh-CN"/>
        </w:rPr>
        <w:t>[10]</w:t>
      </w:r>
      <w:r w:rsidR="00D904C0">
        <w:rPr>
          <w:lang w:val="en-US" w:eastAsia="zh-CN"/>
        </w:rPr>
        <w:fldChar w:fldCharType="end"/>
      </w:r>
      <w:r>
        <w:rPr>
          <w:lang w:val="en-US" w:eastAsia="zh-CN"/>
        </w:rPr>
        <w:t>:</w:t>
      </w:r>
    </w:p>
    <w:p w14:paraId="030BD9AC" w14:textId="77777777" w:rsidR="006020E4" w:rsidRPr="00463BFB" w:rsidRDefault="006020E4" w:rsidP="006020E4">
      <w:pPr>
        <w:spacing w:before="75" w:after="160" w:line="230" w:lineRule="atLeast"/>
        <w:ind w:left="720"/>
        <w:jc w:val="both"/>
        <w:rPr>
          <w:highlight w:val="green"/>
          <w:lang w:eastAsia="ko-KR"/>
        </w:rPr>
      </w:pPr>
      <w:r w:rsidRPr="00463BFB">
        <w:rPr>
          <w:color w:val="000000"/>
          <w:highlight w:val="green"/>
          <w:shd w:val="clear" w:color="auto" w:fill="FFFF00"/>
          <w:lang w:eastAsia="ko-KR"/>
        </w:rPr>
        <w:t>Agreements:</w:t>
      </w:r>
    </w:p>
    <w:p w14:paraId="78AA56F9" w14:textId="77777777" w:rsidR="006020E4" w:rsidRPr="00406B7F" w:rsidRDefault="006020E4" w:rsidP="006020E4">
      <w:pPr>
        <w:ind w:left="720"/>
      </w:pPr>
      <w:r w:rsidRPr="00463BFB">
        <w:rPr>
          <w:rFonts w:hint="eastAsia"/>
        </w:rPr>
        <w:t>For 2nd SCI overhead in the TBS determination, the actual number of REs occupied by the 2nd SCI is used.</w:t>
      </w:r>
    </w:p>
    <w:p w14:paraId="168EC074" w14:textId="77777777" w:rsidR="006020E4" w:rsidRPr="00436362" w:rsidRDefault="006020E4" w:rsidP="006020E4">
      <w:pPr>
        <w:ind w:left="720"/>
        <w:rPr>
          <w:highlight w:val="green"/>
        </w:rPr>
      </w:pPr>
      <w:r w:rsidRPr="00436362">
        <w:rPr>
          <w:highlight w:val="green"/>
        </w:rPr>
        <w:t>Agreements:</w:t>
      </w:r>
    </w:p>
    <w:p w14:paraId="7D79DBFB" w14:textId="77777777" w:rsidR="006020E4" w:rsidRPr="00436362" w:rsidRDefault="006020E4" w:rsidP="006020E4">
      <w:pPr>
        <w:pStyle w:val="ListParagraph"/>
        <w:numPr>
          <w:ilvl w:val="0"/>
          <w:numId w:val="44"/>
        </w:numPr>
        <w:spacing w:after="0"/>
        <w:ind w:left="1440"/>
        <w:contextualSpacing w:val="0"/>
      </w:pPr>
      <w:r w:rsidRPr="00436362">
        <w:t>For PSFCH overhead in the TBS determination, use the number of PSFCH symbols indicated by SCI.  </w:t>
      </w:r>
    </w:p>
    <w:p w14:paraId="46F93514" w14:textId="5683C3CB" w:rsidR="006020E4" w:rsidRPr="00436362" w:rsidRDefault="006020E4" w:rsidP="006020E4">
      <w:pPr>
        <w:pStyle w:val="ListParagraph"/>
        <w:numPr>
          <w:ilvl w:val="0"/>
          <w:numId w:val="44"/>
        </w:numPr>
        <w:spacing w:after="160" w:line="230" w:lineRule="atLeast"/>
        <w:ind w:left="1480"/>
        <w:contextualSpacing w:val="0"/>
        <w:jc w:val="both"/>
        <w:rPr>
          <w:sz w:val="22"/>
          <w:szCs w:val="22"/>
          <w:lang w:eastAsia="ko-KR"/>
        </w:rPr>
      </w:pPr>
      <w:r w:rsidRPr="00436362">
        <w:t>For PSSCH DMRS overhead in the TBS determination, the </w:t>
      </w:r>
      <w:r w:rsidR="00D904C0" w:rsidRPr="00436362">
        <w:t>reference number</w:t>
      </w:r>
      <w:r w:rsidRPr="00436362">
        <w:t xml:space="preserve"> of REs occupied by PSSCH DMRS is used, where </w:t>
      </w:r>
      <w:r w:rsidRPr="00436362">
        <w:rPr>
          <w:lang w:eastAsia="ko-KR"/>
        </w:rPr>
        <w:t>the reference number of REs is the average number of DMRS REs among (pre-)configured patterns.</w:t>
      </w:r>
    </w:p>
    <w:p w14:paraId="617614B5" w14:textId="77777777" w:rsidR="006020E4" w:rsidRPr="00436362" w:rsidRDefault="006020E4" w:rsidP="006020E4">
      <w:pPr>
        <w:pStyle w:val="ListParagraph"/>
        <w:numPr>
          <w:ilvl w:val="0"/>
          <w:numId w:val="44"/>
        </w:numPr>
        <w:spacing w:after="160" w:line="230" w:lineRule="atLeast"/>
        <w:ind w:left="1440"/>
        <w:contextualSpacing w:val="0"/>
        <w:jc w:val="both"/>
        <w:rPr>
          <w:sz w:val="22"/>
          <w:szCs w:val="22"/>
          <w:lang w:val="en-US" w:eastAsia="ko-KR"/>
        </w:rPr>
      </w:pPr>
      <w:r w:rsidRPr="00436362">
        <w:rPr>
          <w:sz w:val="22"/>
          <w:szCs w:val="22"/>
          <w:lang w:eastAsia="ko-KR"/>
        </w:rPr>
        <w:t xml:space="preserve">For CSI-RS and PT-RS overheads in the TBS determination, a new higher layer parameter, e.g., </w:t>
      </w:r>
      <w:proofErr w:type="spellStart"/>
      <w:r w:rsidRPr="00436362">
        <w:rPr>
          <w:i/>
          <w:iCs/>
          <w:sz w:val="22"/>
          <w:szCs w:val="22"/>
          <w:lang w:eastAsia="ko-KR"/>
        </w:rPr>
        <w:t>sl-xOverhead</w:t>
      </w:r>
      <w:proofErr w:type="spellEnd"/>
      <w:r w:rsidRPr="00436362">
        <w:rPr>
          <w:sz w:val="22"/>
          <w:szCs w:val="22"/>
          <w:lang w:eastAsia="ko-KR"/>
        </w:rPr>
        <w:t>, is introduced per resource pool.</w:t>
      </w:r>
    </w:p>
    <w:p w14:paraId="6A9C2387" w14:textId="366E33ED" w:rsidR="006020E4" w:rsidRDefault="002F054F" w:rsidP="00293D16">
      <w:pPr>
        <w:jc w:val="both"/>
        <w:rPr>
          <w:lang w:val="en-US" w:eastAsia="zh-CN"/>
        </w:rPr>
      </w:pPr>
      <w:r>
        <w:rPr>
          <w:lang w:val="en-US" w:eastAsia="zh-CN"/>
        </w:rPr>
        <w:t>The remaining issues to conclude are how to indicate PSFCH overhead and to obtain the number of REs to use in subsequent TBS determination steps.</w:t>
      </w:r>
    </w:p>
    <w:p w14:paraId="3CCACAF0" w14:textId="29E5E684" w:rsidR="002F054F" w:rsidRDefault="002F054F" w:rsidP="00293D16">
      <w:pPr>
        <w:jc w:val="both"/>
        <w:rPr>
          <w:lang w:val="en-US" w:eastAsia="zh-CN"/>
        </w:rPr>
      </w:pPr>
      <w:r>
        <w:rPr>
          <w:lang w:val="en-US" w:eastAsia="zh-CN"/>
        </w:rPr>
        <w:t>The agreement on using the actual number of REs occupied by 2</w:t>
      </w:r>
      <w:r w:rsidRPr="002F054F">
        <w:rPr>
          <w:vertAlign w:val="superscript"/>
          <w:lang w:val="en-US" w:eastAsia="zh-CN"/>
        </w:rPr>
        <w:t>nd</w:t>
      </w:r>
      <w:r>
        <w:rPr>
          <w:lang w:val="en-US" w:eastAsia="zh-CN"/>
        </w:rPr>
        <w:t>-stage control to calculate TBS requires removing the dependency of 2</w:t>
      </w:r>
      <w:r w:rsidRPr="002F054F">
        <w:rPr>
          <w:vertAlign w:val="superscript"/>
          <w:lang w:val="en-US" w:eastAsia="zh-CN"/>
        </w:rPr>
        <w:t>nd</w:t>
      </w:r>
      <w:r>
        <w:rPr>
          <w:lang w:val="en-US" w:eastAsia="zh-CN"/>
        </w:rPr>
        <w:t xml:space="preserve">-stage control rate-matching on TBS. Once this dependency is removed, </w:t>
      </w:r>
      <w:r w:rsidR="00293D16">
        <w:rPr>
          <w:lang w:val="en-US" w:eastAsia="zh-CN"/>
        </w:rPr>
        <w:t>any parameters required to calculate TBS can go into SCI-2 instead of SCI-1, including the PSFCH overhead indication. This is preferable as it avoid increasing the size of SCI-1.</w:t>
      </w:r>
    </w:p>
    <w:p w14:paraId="73C90E39" w14:textId="7DE621B0" w:rsidR="00293D16" w:rsidRDefault="00293D16" w:rsidP="00293D16">
      <w:pPr>
        <w:pStyle w:val="Caption"/>
      </w:pPr>
      <w:bookmarkStart w:id="193" w:name="_Toc40444270"/>
      <w:r>
        <w:t xml:space="preserve">Proposal </w:t>
      </w:r>
      <w:r>
        <w:fldChar w:fldCharType="begin"/>
      </w:r>
      <w:r>
        <w:instrText xml:space="preserve"> SEQ Proposal \* ARABIC </w:instrText>
      </w:r>
      <w:r>
        <w:fldChar w:fldCharType="separate"/>
      </w:r>
      <w:r w:rsidR="005A16CE">
        <w:rPr>
          <w:noProof/>
        </w:rPr>
        <w:t>8</w:t>
      </w:r>
      <w:r>
        <w:fldChar w:fldCharType="end"/>
      </w:r>
      <w:r>
        <w:t>: SCI-2 indicates the number of symbols (0 or 3) of PSFCH overhead used in TBS determination.</w:t>
      </w:r>
      <w:bookmarkEnd w:id="193"/>
    </w:p>
    <w:p w14:paraId="31EA8E33" w14:textId="212E889C" w:rsidR="00293D16" w:rsidRDefault="00293D16" w:rsidP="00293D16">
      <w:r>
        <w:t>To calculate the number of REs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the same framework as Uu of calculating the number of available REs per PRB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m:t>
            </m:r>
          </m:sup>
        </m:sSubSup>
      </m:oMath>
      <w:r>
        <w:t>) and then scaling by the number of PRBs in the PSSCH can be used.</w:t>
      </w:r>
    </w:p>
    <w:p w14:paraId="113B958D" w14:textId="20F375C1" w:rsidR="008621C4" w:rsidRPr="00293D16" w:rsidRDefault="008621C4" w:rsidP="008621C4">
      <w:pPr>
        <w:jc w:val="both"/>
      </w:pPr>
      <w:r>
        <w:t xml:space="preserve">Some configured DMRS patterns cannot be used in a slot with PSFCH resources. For example, the 4-symbol DMRS pattern cannot be used in a slot with PSFCH resources because only 9 symbols are defined for PSSCH in that case. In other to have better control over the effective coding rate to account for slots with and without PSFCH resources, the value used for the reference DMRS overhead can be determined from average applicable DMRS patterns as indicated by the PSFCH overhead indicator in SCI. </w:t>
      </w:r>
      <w:r w:rsidR="008642B0">
        <w:t>The value can be indicated in a table to simplify the procedure compared to an equation with exceptions.</w:t>
      </w:r>
    </w:p>
    <w:p w14:paraId="6EA66CC4" w14:textId="15284BC2" w:rsidR="0025519C" w:rsidRPr="000459EC" w:rsidRDefault="000459EC" w:rsidP="000459EC">
      <w:pPr>
        <w:pStyle w:val="Heading2"/>
        <w:numPr>
          <w:ilvl w:val="2"/>
          <w:numId w:val="1"/>
        </w:numPr>
        <w:rPr>
          <w:sz w:val="24"/>
          <w:szCs w:val="24"/>
        </w:rPr>
      </w:pPr>
      <w:r w:rsidRPr="000459EC">
        <w:rPr>
          <w:sz w:val="24"/>
          <w:szCs w:val="24"/>
        </w:rPr>
        <w:t>Text Proposal for TBS Determination</w:t>
      </w:r>
    </w:p>
    <w:p w14:paraId="7C53AB25" w14:textId="4024B5C7" w:rsidR="0083678A" w:rsidRPr="0083678A" w:rsidRDefault="0083678A" w:rsidP="0083678A">
      <w:pPr>
        <w:pStyle w:val="Caption"/>
        <w:rPr>
          <w:lang w:val="en-US" w:eastAsia="zh-CN"/>
        </w:rPr>
      </w:pPr>
      <w:bookmarkStart w:id="194" w:name="_Toc40444271"/>
      <w:r>
        <w:t xml:space="preserve">Proposal </w:t>
      </w:r>
      <w:r>
        <w:fldChar w:fldCharType="begin"/>
      </w:r>
      <w:r>
        <w:instrText xml:space="preserve"> SEQ Proposal \* ARABIC </w:instrText>
      </w:r>
      <w:r>
        <w:fldChar w:fldCharType="separate"/>
      </w:r>
      <w:r w:rsidR="005A16CE">
        <w:rPr>
          <w:noProof/>
        </w:rPr>
        <w:t>9</w:t>
      </w:r>
      <w:r>
        <w:fldChar w:fldCharType="end"/>
      </w:r>
      <w:r>
        <w:t xml:space="preserve">: </w:t>
      </w:r>
      <w:r w:rsidRPr="000A5AF4">
        <w:rPr>
          <w:b w:val="0"/>
          <w:bCs/>
        </w:rPr>
        <w:t>Adopt the following text proposal</w:t>
      </w:r>
      <w:r w:rsidR="00E126A5">
        <w:rPr>
          <w:b w:val="0"/>
          <w:bCs/>
        </w:rPr>
        <w:t>s</w:t>
      </w:r>
      <w:r w:rsidRPr="000A5AF4">
        <w:rPr>
          <w:b w:val="0"/>
          <w:bCs/>
        </w:rPr>
        <w:t xml:space="preserve"> capturing a TBS determination procedure for PSSCH in TS 38.214</w:t>
      </w:r>
      <w:r w:rsidR="007539EF">
        <w:rPr>
          <w:b w:val="0"/>
          <w:bCs/>
        </w:rPr>
        <w:t xml:space="preserve"> and TS 38.212</w:t>
      </w:r>
      <w:r w:rsidRPr="000A5AF4">
        <w:rPr>
          <w:b w:val="0"/>
          <w:bCs/>
        </w:rPr>
        <w:t>.</w:t>
      </w:r>
      <w:bookmarkEnd w:id="194"/>
    </w:p>
    <w:p w14:paraId="7BD8D41D"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84E4D27" w14:textId="77777777" w:rsidR="00C11214" w:rsidRDefault="00C11214" w:rsidP="00C11214">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7EF2AB4E" w14:textId="77777777" w:rsidR="00C11214" w:rsidRDefault="00C11214" w:rsidP="00C11214">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EA2BCE2" w14:textId="77777777" w:rsidR="00C11214" w:rsidRDefault="00C11214" w:rsidP="00C11214">
      <w:pPr>
        <w:pStyle w:val="B2"/>
        <w:rPr>
          <w:ins w:id="195" w:author="Qualcomm" w:date="2020-02-13T12:08:00Z"/>
          <w:lang w:eastAsia="ko-KR"/>
        </w:rPr>
      </w:pPr>
      <w:ins w:id="196" w:author="Qualcomm" w:date="2020-02-13T12:08:00Z">
        <w:r>
          <w:rPr>
            <w:lang w:eastAsia="ko-KR"/>
          </w:rPr>
          <w:lastRenderedPageBreak/>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0434F329" w14:textId="77777777" w:rsidR="00C11214" w:rsidRDefault="00E23973" w:rsidP="00C11214">
      <w:pPr>
        <w:pStyle w:val="B2"/>
        <w:numPr>
          <w:ilvl w:val="0"/>
          <w:numId w:val="28"/>
        </w:numPr>
        <w:rPr>
          <w:ins w:id="197" w:author="Qualcomm" w:date="2020-02-13T12:08:00Z"/>
          <w:lang w:eastAsia="ko-KR"/>
        </w:rPr>
      </w:pPr>
      <m:oMath>
        <m:sSubSup>
          <m:sSubSupPr>
            <m:ctrlPr>
              <w:ins w:id="198" w:author="Qualcomm" w:date="2020-02-13T12:08:00Z">
                <w:rPr>
                  <w:rFonts w:ascii="Cambria Math" w:hAnsi="Cambria Math"/>
                  <w:i/>
                  <w:lang w:eastAsia="ko-KR"/>
                </w:rPr>
              </w:ins>
            </m:ctrlPr>
          </m:sSubSupPr>
          <m:e>
            <m:r>
              <w:ins w:id="199" w:author="Qualcomm" w:date="2020-02-13T12:08:00Z">
                <w:rPr>
                  <w:rFonts w:ascii="Cambria Math" w:hAnsi="Cambria Math"/>
                  <w:lang w:eastAsia="ko-KR"/>
                </w:rPr>
                <m:t>N</m:t>
              </w:ins>
            </m:r>
          </m:e>
          <m:sub>
            <m:r>
              <w:ins w:id="200" w:author="Qualcomm" w:date="2020-02-13T12:08:00Z">
                <w:rPr>
                  <w:rFonts w:ascii="Cambria Math" w:hAnsi="Cambria Math"/>
                  <w:lang w:eastAsia="ko-KR"/>
                </w:rPr>
                <m:t>SC</m:t>
              </w:ins>
            </m:r>
          </m:sub>
          <m:sup>
            <m:r>
              <w:ins w:id="201" w:author="Qualcomm" w:date="2020-02-13T12:08:00Z">
                <w:rPr>
                  <w:rFonts w:ascii="Cambria Math" w:hAnsi="Cambria Math"/>
                  <w:lang w:eastAsia="ko-KR"/>
                </w:rPr>
                <m:t>RB</m:t>
              </w:ins>
            </m:r>
          </m:sup>
        </m:sSubSup>
        <m:r>
          <w:ins w:id="202" w:author="Qualcomm" w:date="2020-02-13T12:08:00Z">
            <w:rPr>
              <w:rFonts w:ascii="Cambria Math" w:hAnsi="Cambria Math"/>
              <w:lang w:eastAsia="ko-KR"/>
            </w:rPr>
            <m:t>=12</m:t>
          </w:ins>
        </m:r>
      </m:oMath>
      <w:ins w:id="203" w:author="Qualcomm" w:date="2020-02-13T12:08:00Z">
        <w:r w:rsidR="00C11214">
          <w:rPr>
            <w:lang w:eastAsia="ko-KR"/>
          </w:rPr>
          <w:t xml:space="preserve"> </w:t>
        </w:r>
        <w:r w:rsidR="00C11214" w:rsidRPr="0048482F">
          <w:rPr>
            <w:lang w:eastAsia="ko-KR"/>
          </w:rPr>
          <w:t>is the number of subcarriers in a physical resource block,</w:t>
        </w:r>
      </w:ins>
    </w:p>
    <w:p w14:paraId="7E612330" w14:textId="7A6049CF" w:rsidR="00C11214" w:rsidRDefault="00E23973" w:rsidP="00C11214">
      <w:pPr>
        <w:pStyle w:val="B2"/>
        <w:numPr>
          <w:ilvl w:val="0"/>
          <w:numId w:val="28"/>
        </w:numPr>
        <w:rPr>
          <w:ins w:id="204" w:author="Qualcomm" w:date="2020-02-13T12:08:00Z"/>
          <w:lang w:eastAsia="ko-KR"/>
        </w:rPr>
      </w:pPr>
      <m:oMath>
        <m:sSubSup>
          <m:sSubSupPr>
            <m:ctrlPr>
              <w:ins w:id="205" w:author="Qualcomm" w:date="2020-02-13T12:09:00Z">
                <w:rPr>
                  <w:rFonts w:ascii="Cambria Math" w:hAnsi="Cambria Math"/>
                  <w:i/>
                  <w:lang w:eastAsia="ko-KR"/>
                </w:rPr>
              </w:ins>
            </m:ctrlPr>
          </m:sSubSupPr>
          <m:e>
            <m:r>
              <w:ins w:id="206" w:author="Qualcomm" w:date="2020-02-13T12:09:00Z">
                <w:rPr>
                  <w:rFonts w:ascii="Cambria Math" w:hAnsi="Cambria Math"/>
                  <w:lang w:eastAsia="ko-KR"/>
                </w:rPr>
                <m:t>N</m:t>
              </w:ins>
            </m:r>
          </m:e>
          <m:sub>
            <m:r>
              <w:ins w:id="207" w:author="Qualcomm" w:date="2020-02-13T12:09:00Z">
                <w:rPr>
                  <w:rFonts w:ascii="Cambria Math" w:hAnsi="Cambria Math"/>
                  <w:lang w:eastAsia="ko-KR"/>
                </w:rPr>
                <m:t>symb</m:t>
              </w:ins>
            </m:r>
          </m:sub>
          <m:sup>
            <m:r>
              <w:ins w:id="208" w:author="Qualcomm" w:date="2020-02-13T12:09:00Z">
                <w:rPr>
                  <w:rFonts w:ascii="Cambria Math" w:hAnsi="Cambria Math"/>
                  <w:lang w:eastAsia="ko-KR"/>
                </w:rPr>
                <m:t>sh</m:t>
              </w:ins>
            </m:r>
          </m:sup>
        </m:sSubSup>
      </m:oMath>
      <w:ins w:id="209" w:author="Qualcomm" w:date="2020-02-13T12:10:00Z">
        <w:r w:rsidR="00C11214">
          <w:rPr>
            <w:lang w:eastAsia="ko-KR"/>
          </w:rPr>
          <w:t xml:space="preserve"> </w:t>
        </w:r>
      </w:ins>
      <w:ins w:id="210" w:author="Qualcomm" w:date="2020-02-13T12:08:00Z">
        <w:r w:rsidR="00C11214" w:rsidRPr="0048482F">
          <w:rPr>
            <w:lang w:eastAsia="ko-KR"/>
          </w:rPr>
          <w:t xml:space="preserve">is the number </w:t>
        </w:r>
        <w:r w:rsidR="00C11214" w:rsidRPr="000975EA">
          <w:rPr>
            <w:lang w:eastAsia="ko-KR"/>
          </w:rPr>
          <w:t xml:space="preserve">of </w:t>
        </w:r>
      </w:ins>
      <w:ins w:id="211" w:author="Qualcomm" w:date="2020-02-14T18:35:00Z">
        <w:r w:rsidR="00D335C6">
          <w:rPr>
            <w:lang w:eastAsia="ko-KR"/>
          </w:rPr>
          <w:t xml:space="preserve">sidelink </w:t>
        </w:r>
      </w:ins>
      <w:ins w:id="212" w:author="Qualcomm" w:date="2020-02-13T12:08:00Z">
        <w:r w:rsidR="00C11214" w:rsidRPr="000975EA">
          <w:rPr>
            <w:lang w:eastAsia="ko-KR"/>
          </w:rPr>
          <w:t>symbols within the slot</w:t>
        </w:r>
      </w:ins>
      <w:ins w:id="213" w:author="Qualcomm" w:date="2020-02-14T18:49:00Z">
        <w:r w:rsidR="00EB7207">
          <w:rPr>
            <w:lang w:eastAsia="ko-KR"/>
          </w:rPr>
          <w:t xml:space="preserve">, excluding the first symbol in the </w:t>
        </w:r>
        <w:proofErr w:type="gramStart"/>
        <w:r w:rsidR="00EB7207">
          <w:rPr>
            <w:lang w:eastAsia="ko-KR"/>
          </w:rPr>
          <w:t>slot</w:t>
        </w:r>
      </w:ins>
      <w:ins w:id="214" w:author="Qualcomm" w:date="2020-02-13T12:08:00Z">
        <w:r w:rsidR="00C11214" w:rsidRPr="0048482F">
          <w:rPr>
            <w:lang w:eastAsia="ko-KR"/>
          </w:rPr>
          <w:t>,</w:t>
        </w:r>
        <w:proofErr w:type="gramEnd"/>
      </w:ins>
    </w:p>
    <w:p w14:paraId="6F8FEA96" w14:textId="559FAF55" w:rsidR="00C11214" w:rsidRDefault="00E23973" w:rsidP="00C11214">
      <w:pPr>
        <w:pStyle w:val="B2"/>
        <w:numPr>
          <w:ilvl w:val="0"/>
          <w:numId w:val="28"/>
        </w:numPr>
        <w:rPr>
          <w:ins w:id="215" w:author="Qualcomm" w:date="2020-02-13T12:08:00Z"/>
          <w:lang w:eastAsia="ko-KR"/>
        </w:rPr>
      </w:pPr>
      <m:oMath>
        <m:sSubSup>
          <m:sSubSupPr>
            <m:ctrlPr>
              <w:ins w:id="216" w:author="Qualcomm" w:date="2020-02-13T12:08:00Z">
                <w:rPr>
                  <w:rFonts w:ascii="Cambria Math" w:hAnsi="Cambria Math"/>
                  <w:i/>
                  <w:lang w:eastAsia="ko-KR"/>
                </w:rPr>
              </w:ins>
            </m:ctrlPr>
          </m:sSubSupPr>
          <m:e>
            <m:r>
              <w:ins w:id="217" w:author="Qualcomm" w:date="2020-02-13T12:08:00Z">
                <w:rPr>
                  <w:rFonts w:ascii="Cambria Math" w:hAnsi="Cambria Math"/>
                  <w:lang w:eastAsia="ko-KR"/>
                </w:rPr>
                <m:t>N</m:t>
              </w:ins>
            </m:r>
          </m:e>
          <m:sub>
            <m:r>
              <w:ins w:id="218" w:author="Qualcomm" w:date="2020-02-13T12:08:00Z">
                <w:rPr>
                  <w:rFonts w:ascii="Cambria Math" w:hAnsi="Cambria Math"/>
                  <w:lang w:eastAsia="ko-KR"/>
                </w:rPr>
                <m:t>symb</m:t>
              </w:ins>
            </m:r>
          </m:sub>
          <m:sup>
            <m:r>
              <w:ins w:id="219" w:author="Qualcomm" w:date="2020-02-13T12:08:00Z">
                <w:rPr>
                  <w:rFonts w:ascii="Cambria Math" w:hAnsi="Cambria Math"/>
                  <w:lang w:eastAsia="ko-KR"/>
                </w:rPr>
                <m:t>PSFCH</m:t>
              </w:ins>
            </m:r>
          </m:sup>
        </m:sSubSup>
      </m:oMath>
      <w:ins w:id="220" w:author="Qualcomm" w:date="2020-02-13T12:08:00Z">
        <w:r w:rsidR="00C11214">
          <w:rPr>
            <w:lang w:eastAsia="ko-KR"/>
          </w:rPr>
          <w:t xml:space="preserve"> (a value from 0 or 3) is the number of overhead symbols for PSFCH as indicated by the PSFCH overhead field in SCI format</w:t>
        </w:r>
      </w:ins>
      <w:ins w:id="221" w:author="Qualcomm" w:date="2020-05-12T16:53:00Z">
        <w:r w:rsidR="00293D16">
          <w:rPr>
            <w:lang w:eastAsia="ko-KR"/>
          </w:rPr>
          <w:t>s</w:t>
        </w:r>
      </w:ins>
      <w:ins w:id="222" w:author="Qualcomm" w:date="2020-02-13T12:08:00Z">
        <w:r w:rsidR="00C11214">
          <w:rPr>
            <w:lang w:eastAsia="ko-KR"/>
          </w:rPr>
          <w:t xml:space="preserve"> </w:t>
        </w:r>
      </w:ins>
      <w:ins w:id="223" w:author="Qualcomm" w:date="2020-05-12T16:53:00Z">
        <w:r w:rsidR="00293D16">
          <w:rPr>
            <w:lang w:eastAsia="ko-KR"/>
          </w:rPr>
          <w:t>2-A and 2-B</w:t>
        </w:r>
      </w:ins>
      <w:ins w:id="224" w:author="Qualcomm" w:date="2020-02-13T12:08:00Z">
        <w:r w:rsidR="00C11214">
          <w:rPr>
            <w:lang w:eastAsia="ko-KR"/>
          </w:rPr>
          <w:t>.</w:t>
        </w:r>
      </w:ins>
      <w:ins w:id="225" w:author="Qualcomm" w:date="2020-02-13T12:17:00Z">
        <w:r w:rsidR="00C11214">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26" w:author="Qualcomm" w:date="2020-02-14T18:59:00Z">
            <w:rPr>
              <w:rFonts w:ascii="Cambria Math" w:hAnsi="Cambria Math"/>
              <w:lang w:eastAsia="ko-KR"/>
            </w:rPr>
            <m:t>3</m:t>
          </w:ins>
        </m:r>
      </m:oMath>
      <w:ins w:id="227" w:author="Qualcomm" w:date="2020-02-13T12:17:00Z">
        <w:r w:rsidR="00C11214">
          <w:rPr>
            <w:lang w:eastAsia="ko-KR"/>
          </w:rPr>
          <w:t xml:space="preserve"> when the indicator in SCI is </w:t>
        </w:r>
      </w:ins>
      <w:ins w:id="228" w:author="Qualcomm" w:date="2020-02-14T18:59:00Z">
        <w:r w:rsidR="00A24104">
          <w:rPr>
            <w:lang w:eastAsia="ko-KR"/>
          </w:rPr>
          <w:t>1</w:t>
        </w:r>
      </w:ins>
      <w:ins w:id="229" w:author="Qualcomm" w:date="2020-02-13T12:17:00Z">
        <w:r w:rsidR="00C11214">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230" w:author="Qualcomm" w:date="2020-02-14T18:59:00Z">
            <w:rPr>
              <w:rFonts w:ascii="Cambria Math" w:hAnsi="Cambria Math"/>
              <w:lang w:eastAsia="ko-KR"/>
            </w:rPr>
            <m:t>0</m:t>
          </w:ins>
        </m:r>
      </m:oMath>
      <w:ins w:id="231" w:author="Qualcomm" w:date="2020-02-13T12:17:00Z">
        <w:r w:rsidR="00C11214">
          <w:rPr>
            <w:lang w:eastAsia="ko-KR"/>
          </w:rPr>
          <w:t>.</w:t>
        </w:r>
      </w:ins>
    </w:p>
    <w:p w14:paraId="7F2769F5" w14:textId="4BF59DE6" w:rsidR="00C11214" w:rsidRDefault="00E23973" w:rsidP="00C11214">
      <w:pPr>
        <w:pStyle w:val="B2"/>
        <w:numPr>
          <w:ilvl w:val="0"/>
          <w:numId w:val="28"/>
        </w:numPr>
        <w:rPr>
          <w:ins w:id="232" w:author="Qualcomm" w:date="2020-02-13T12:08:00Z"/>
          <w:lang w:eastAsia="ko-KR"/>
        </w:rPr>
      </w:pPr>
      <m:oMath>
        <m:sSubSup>
          <m:sSubSupPr>
            <m:ctrlPr>
              <w:ins w:id="233" w:author="Qualcomm" w:date="2020-02-13T12:08:00Z">
                <w:rPr>
                  <w:rFonts w:ascii="Cambria Math" w:hAnsi="Cambria Math"/>
                  <w:i/>
                  <w:lang w:eastAsia="ko-KR"/>
                </w:rPr>
              </w:ins>
            </m:ctrlPr>
          </m:sSubSupPr>
          <m:e>
            <m:r>
              <w:ins w:id="234" w:author="Qualcomm" w:date="2020-02-13T12:08:00Z">
                <w:rPr>
                  <w:rFonts w:ascii="Cambria Math" w:hAnsi="Cambria Math"/>
                  <w:lang w:eastAsia="ko-KR"/>
                </w:rPr>
                <m:t>N</m:t>
              </w:ins>
            </m:r>
          </m:e>
          <m:sub>
            <m:r>
              <w:ins w:id="235" w:author="Qualcomm" w:date="2020-02-13T12:08:00Z">
                <w:rPr>
                  <w:rFonts w:ascii="Cambria Math" w:hAnsi="Cambria Math"/>
                  <w:lang w:eastAsia="ko-KR"/>
                </w:rPr>
                <m:t>DMRS</m:t>
              </w:ins>
            </m:r>
          </m:sub>
          <m:sup>
            <m:r>
              <w:ins w:id="236" w:author="Qualcomm" w:date="2020-02-13T12:08:00Z">
                <w:rPr>
                  <w:rFonts w:ascii="Cambria Math" w:hAnsi="Cambria Math"/>
                  <w:lang w:eastAsia="ko-KR"/>
                </w:rPr>
                <m:t>PRB</m:t>
              </w:ins>
            </m:r>
          </m:sup>
        </m:sSubSup>
      </m:oMath>
      <w:ins w:id="237" w:author="Qualcomm" w:date="2020-05-12T16:54:00Z">
        <w:r w:rsidR="00B91ACE">
          <w:rPr>
            <w:lang w:eastAsia="ko-KR"/>
          </w:rPr>
          <w:t xml:space="preserve"> </w:t>
        </w:r>
      </w:ins>
      <w:ins w:id="238" w:author="Qualcomm" w:date="2020-02-13T12:08:00Z">
        <w:r w:rsidR="00C11214" w:rsidRPr="0048482F">
          <w:rPr>
            <w:lang w:eastAsia="ko-KR"/>
          </w:rPr>
          <w:t>is the number of REs for DM-RS per PRB</w:t>
        </w:r>
        <w:r w:rsidR="00C11214" w:rsidRPr="00F51F38">
          <w:rPr>
            <w:lang w:eastAsia="ko-KR"/>
          </w:rPr>
          <w:t xml:space="preserve">, </w:t>
        </w:r>
      </w:ins>
      <w:ins w:id="239" w:author="Qualcomm" w:date="2020-05-12T16:55:00Z">
        <w:r w:rsidR="003349DC">
          <w:rPr>
            <w:lang w:eastAsia="ko-KR"/>
          </w:rPr>
          <w:t xml:space="preserve">which is </w:t>
        </w:r>
      </w:ins>
      <w:ins w:id="240" w:author="Qualcomm" w:date="2020-05-15T14:03:00Z">
        <w:r w:rsidR="0023410F">
          <w:rPr>
            <w:lang w:eastAsia="ko-KR"/>
          </w:rPr>
          <w:t>determined</w:t>
        </w:r>
      </w:ins>
      <w:ins w:id="241" w:author="Qualcomm" w:date="2020-05-12T16:55:00Z">
        <w:r w:rsidR="003349DC">
          <w:rPr>
            <w:lang w:eastAsia="ko-KR"/>
          </w:rPr>
          <w:t xml:space="preserve"> as the average among the DMRS patterns configured </w:t>
        </w:r>
      </w:ins>
      <w:ins w:id="242" w:author="Qualcomm" w:date="2020-05-12T16:56:00Z">
        <w:r w:rsidR="003349DC">
          <w:rPr>
            <w:lang w:eastAsia="ko-KR"/>
          </w:rPr>
          <w:t>by higher layer parameter</w:t>
        </w:r>
      </w:ins>
      <w:ins w:id="243" w:author="Qualcomm" w:date="2020-05-12T16:55:00Z">
        <w:r w:rsidR="003349DC">
          <w:rPr>
            <w:lang w:eastAsia="ko-KR"/>
          </w:rPr>
          <w:t xml:space="preserve"> </w:t>
        </w:r>
      </w:ins>
      <w:proofErr w:type="spellStart"/>
      <w:ins w:id="244" w:author="Qualcomm" w:date="2020-05-12T16:56:00Z">
        <w:r w:rsidR="003349DC">
          <w:rPr>
            <w:i/>
            <w:iCs/>
          </w:rPr>
          <w:t>sl</w:t>
        </w:r>
        <w:proofErr w:type="spellEnd"/>
        <w:r w:rsidR="003349DC">
          <w:rPr>
            <w:i/>
            <w:iCs/>
          </w:rPr>
          <w:t>-PSSCH-DMRS-</w:t>
        </w:r>
        <w:proofErr w:type="spellStart"/>
        <w:r w:rsidR="003349DC">
          <w:rPr>
            <w:i/>
            <w:iCs/>
          </w:rPr>
          <w:t>TimePattern</w:t>
        </w:r>
      </w:ins>
      <w:proofErr w:type="spellEnd"/>
      <w:ins w:id="245" w:author="Qualcomm" w:date="2020-05-15T14:03:00Z">
        <w:r w:rsidR="0023410F">
          <w:rPr>
            <w:i/>
            <w:iCs/>
          </w:rPr>
          <w:t xml:space="preserve"> </w:t>
        </w:r>
        <w:r w:rsidR="0023410F">
          <w:t xml:space="preserve">according to Table </w:t>
        </w:r>
      </w:ins>
      <w:ins w:id="246" w:author="Qualcomm" w:date="2020-05-15T14:04:00Z">
        <w:r w:rsidR="0023410F">
          <w:t>8.1.3.2-1</w:t>
        </w:r>
      </w:ins>
      <w:ins w:id="247" w:author="Qualcomm" w:date="2020-05-12T16:56:00Z">
        <w:r w:rsidR="00337CA7">
          <w:rPr>
            <w:i/>
            <w:iCs/>
          </w:rPr>
          <w:t xml:space="preserve">; </w:t>
        </w:r>
        <w:r w:rsidR="00337CA7" w:rsidRPr="00C5382B">
          <w:t>and</w:t>
        </w:r>
      </w:ins>
    </w:p>
    <w:p w14:paraId="2618EABF" w14:textId="2AB81568" w:rsidR="00C11214" w:rsidRPr="0048482F" w:rsidRDefault="00E23973" w:rsidP="00C11214">
      <w:pPr>
        <w:pStyle w:val="B2"/>
        <w:numPr>
          <w:ilvl w:val="0"/>
          <w:numId w:val="28"/>
        </w:numPr>
        <w:rPr>
          <w:ins w:id="248" w:author="Qualcomm" w:date="2020-02-13T12:08:00Z"/>
          <w:lang w:eastAsia="ko-KR"/>
        </w:rPr>
      </w:pPr>
      <m:oMath>
        <m:sSubSup>
          <m:sSubSupPr>
            <m:ctrlPr>
              <w:ins w:id="249" w:author="Qualcomm" w:date="2020-02-13T12:08:00Z">
                <w:rPr>
                  <w:rFonts w:ascii="Cambria Math" w:hAnsi="Cambria Math"/>
                  <w:i/>
                  <w:lang w:eastAsia="ko-KR"/>
                </w:rPr>
              </w:ins>
            </m:ctrlPr>
          </m:sSubSupPr>
          <m:e>
            <m:r>
              <w:ins w:id="250" w:author="Qualcomm" w:date="2020-02-13T12:08:00Z">
                <w:rPr>
                  <w:rFonts w:ascii="Cambria Math" w:hAnsi="Cambria Math"/>
                  <w:lang w:eastAsia="ko-KR"/>
                </w:rPr>
                <m:t>N</m:t>
              </w:ins>
            </m:r>
          </m:e>
          <m:sub>
            <m:r>
              <w:ins w:id="251" w:author="Qualcomm" w:date="2020-02-13T12:08:00Z">
                <w:rPr>
                  <w:rFonts w:ascii="Cambria Math" w:hAnsi="Cambria Math"/>
                  <w:lang w:eastAsia="ko-KR"/>
                </w:rPr>
                <m:t>oh</m:t>
              </w:ins>
            </m:r>
          </m:sub>
          <m:sup>
            <m:r>
              <w:ins w:id="252" w:author="Qualcomm" w:date="2020-02-13T12:08:00Z">
                <w:rPr>
                  <w:rFonts w:ascii="Cambria Math" w:hAnsi="Cambria Math"/>
                  <w:lang w:eastAsia="ko-KR"/>
                </w:rPr>
                <m:t>PRB</m:t>
              </w:ins>
            </m:r>
          </m:sup>
        </m:sSubSup>
      </m:oMath>
      <w:ins w:id="253" w:author="Qualcomm" w:date="2020-02-13T12:08:00Z">
        <w:r w:rsidR="00C11214" w:rsidRPr="0048482F">
          <w:rPr>
            <w:lang w:eastAsia="ko-KR"/>
          </w:rPr>
          <w:t xml:space="preserve"> is the overhead configured by higher layer parameter </w:t>
        </w:r>
      </w:ins>
      <w:proofErr w:type="spellStart"/>
      <w:ins w:id="254" w:author="Qualcomm" w:date="2020-05-12T16:54:00Z">
        <w:r w:rsidR="003349DC" w:rsidRPr="003349DC">
          <w:rPr>
            <w:i/>
            <w:iCs/>
            <w:lang w:eastAsia="ko-KR"/>
          </w:rPr>
          <w:t>sl-</w:t>
        </w:r>
      </w:ins>
      <w:proofErr w:type="gramStart"/>
      <w:ins w:id="255" w:author="Qualcomm" w:date="2020-02-13T12:08:00Z">
        <w:r w:rsidR="00C11214" w:rsidRPr="00D55F1B">
          <w:rPr>
            <w:i/>
            <w:lang w:eastAsia="ko-KR"/>
          </w:rPr>
          <w:t>xOverhead</w:t>
        </w:r>
        <w:proofErr w:type="spellEnd"/>
        <w:r w:rsidR="00C11214" w:rsidRPr="0048482F">
          <w:rPr>
            <w:lang w:eastAsia="ko-KR"/>
          </w:rPr>
          <w:t>.</w:t>
        </w:r>
        <w:proofErr w:type="gramEnd"/>
        <w:r w:rsidR="00C11214" w:rsidRPr="0048482F">
          <w:rPr>
            <w:lang w:eastAsia="ko-KR"/>
          </w:rPr>
          <w:t xml:space="preserve"> If </w:t>
        </w:r>
      </w:ins>
      <w:proofErr w:type="spellStart"/>
      <w:ins w:id="256" w:author="Qualcomm" w:date="2020-05-12T16:54:00Z">
        <w:r w:rsidR="003349DC" w:rsidRPr="003349DC">
          <w:rPr>
            <w:i/>
            <w:iCs/>
            <w:lang w:eastAsia="ko-KR"/>
          </w:rPr>
          <w:t>sl-</w:t>
        </w:r>
      </w:ins>
      <w:ins w:id="257" w:author="Qualcomm" w:date="2020-02-13T12:08:00Z">
        <w:r w:rsidR="00C11214" w:rsidRPr="006C6EE9">
          <w:rPr>
            <w:i/>
            <w:lang w:eastAsia="ko-KR"/>
          </w:rPr>
          <w:t>xOverhead</w:t>
        </w:r>
        <w:proofErr w:type="spellEnd"/>
        <w:r w:rsidR="00C11214"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C11214">
          <w:rPr>
            <w:lang w:eastAsia="ko-KR"/>
          </w:rPr>
          <w:t xml:space="preserve"> </w:t>
        </w:r>
        <w:r w:rsidR="00C11214" w:rsidRPr="0048482F">
          <w:rPr>
            <w:lang w:eastAsia="ko-KR"/>
          </w:rPr>
          <w:t>is set to 0.</w:t>
        </w:r>
      </w:ins>
    </w:p>
    <w:p w14:paraId="3515208E" w14:textId="77777777" w:rsidR="00AE7F93" w:rsidRDefault="00AE7F93" w:rsidP="00AE7F93">
      <w:pPr>
        <w:pStyle w:val="B2"/>
        <w:rPr>
          <w:ins w:id="258" w:author="Qualcomm" w:date="2020-02-24T18:49:00Z"/>
          <w:lang w:eastAsia="ko-KR"/>
        </w:rPr>
      </w:pPr>
      <w:ins w:id="259"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t>, where</w:t>
        </w:r>
      </w:ins>
    </w:p>
    <w:p w14:paraId="068EA76E" w14:textId="77777777" w:rsidR="00AE7F93" w:rsidRDefault="00E23973" w:rsidP="00AE7F93">
      <w:pPr>
        <w:pStyle w:val="B2"/>
        <w:numPr>
          <w:ilvl w:val="0"/>
          <w:numId w:val="29"/>
        </w:numPr>
        <w:rPr>
          <w:ins w:id="260" w:author="Qualcomm" w:date="2020-02-24T18:49:00Z"/>
          <w:lang w:eastAsia="ko-KR"/>
        </w:rPr>
      </w:pPr>
      <m:oMath>
        <m:sSub>
          <m:sSubPr>
            <m:ctrlPr>
              <w:ins w:id="261" w:author="Qualcomm" w:date="2020-02-24T18:49:00Z">
                <w:rPr>
                  <w:rFonts w:ascii="Cambria Math" w:hAnsi="Cambria Math"/>
                  <w:i/>
                  <w:lang w:eastAsia="ko-KR"/>
                </w:rPr>
              </w:ins>
            </m:ctrlPr>
          </m:sSubPr>
          <m:e>
            <m:r>
              <w:ins w:id="262" w:author="Qualcomm" w:date="2020-02-24T18:49:00Z">
                <w:rPr>
                  <w:rFonts w:ascii="Cambria Math" w:hAnsi="Cambria Math"/>
                  <w:lang w:eastAsia="ko-KR"/>
                </w:rPr>
                <m:t>n</m:t>
              </w:ins>
            </m:r>
          </m:e>
          <m:sub>
            <m:r>
              <w:ins w:id="263" w:author="Qualcomm" w:date="2020-02-24T18:49:00Z">
                <w:rPr>
                  <w:rFonts w:ascii="Cambria Math" w:hAnsi="Cambria Math"/>
                  <w:lang w:eastAsia="ko-KR"/>
                </w:rPr>
                <m:t>PRB</m:t>
              </w:ins>
            </m:r>
          </m:sub>
        </m:sSub>
      </m:oMath>
      <w:ins w:id="264" w:author="Qualcomm" w:date="2020-02-24T18:49:00Z">
        <w:r w:rsidR="00AE7F93">
          <w:rPr>
            <w:lang w:eastAsia="ko-KR"/>
          </w:rPr>
          <w:t xml:space="preserve"> i</w:t>
        </w:r>
        <w:r w:rsidR="00AE7F93" w:rsidRPr="0048482F">
          <w:rPr>
            <w:lang w:eastAsia="ko-KR"/>
          </w:rPr>
          <w:t xml:space="preserve">s the </w:t>
        </w:r>
        <w:r w:rsidR="00AE7F93" w:rsidRPr="0048482F">
          <w:t>total number of allocated PRBs</w:t>
        </w:r>
        <w:r w:rsidR="00AE7F93" w:rsidRPr="0048482F">
          <w:rPr>
            <w:lang w:eastAsia="ko-KR"/>
          </w:rPr>
          <w:t xml:space="preserve"> </w:t>
        </w:r>
        <w:r w:rsidR="00AE7F93" w:rsidRPr="0048482F">
          <w:t xml:space="preserve">for the </w:t>
        </w:r>
        <w:r w:rsidR="00AE7F93">
          <w:t>PSSCH,</w:t>
        </w:r>
      </w:ins>
    </w:p>
    <w:p w14:paraId="29B9D126" w14:textId="77777777" w:rsidR="00AE7F93" w:rsidRDefault="00E23973" w:rsidP="00AE7F93">
      <w:pPr>
        <w:pStyle w:val="B2"/>
        <w:numPr>
          <w:ilvl w:val="0"/>
          <w:numId w:val="29"/>
        </w:numPr>
        <w:rPr>
          <w:ins w:id="265" w:author="Qualcomm" w:date="2020-02-24T18:49:00Z"/>
          <w:lang w:eastAsia="ko-KR"/>
        </w:rPr>
      </w:pPr>
      <m:oMath>
        <m:sSubSup>
          <m:sSubSupPr>
            <m:ctrlPr>
              <w:ins w:id="266" w:author="Qualcomm" w:date="2020-02-24T18:49:00Z">
                <w:rPr>
                  <w:rFonts w:ascii="Cambria Math" w:hAnsi="Cambria Math"/>
                  <w:i/>
                  <w:lang w:eastAsia="ko-KR"/>
                </w:rPr>
              </w:ins>
            </m:ctrlPr>
          </m:sSubSupPr>
          <m:e>
            <m:r>
              <w:ins w:id="267" w:author="Qualcomm" w:date="2020-02-24T18:49:00Z">
                <w:rPr>
                  <w:rFonts w:ascii="Cambria Math" w:hAnsi="Cambria Math"/>
                  <w:lang w:eastAsia="ko-KR"/>
                </w:rPr>
                <m:t>N</m:t>
              </w:ins>
            </m:r>
          </m:e>
          <m:sub>
            <m:r>
              <w:ins w:id="268" w:author="Qualcomm" w:date="2020-02-24T18:49:00Z">
                <w:rPr>
                  <w:rFonts w:ascii="Cambria Math" w:hAnsi="Cambria Math"/>
                  <w:lang w:eastAsia="ko-KR"/>
                </w:rPr>
                <m:t>RE</m:t>
              </w:ins>
            </m:r>
          </m:sub>
          <m:sup>
            <m:r>
              <w:ins w:id="269" w:author="Qualcomm" w:date="2020-02-24T18:49:00Z">
                <w:rPr>
                  <w:rFonts w:ascii="Cambria Math" w:hAnsi="Cambria Math"/>
                  <w:lang w:eastAsia="ko-KR"/>
                </w:rPr>
                <m:t>SCI,1</m:t>
              </w:ins>
            </m:r>
          </m:sup>
        </m:sSubSup>
      </m:oMath>
      <w:ins w:id="270" w:author="Qualcomm" w:date="2020-02-24T18:49:00Z">
        <w:r w:rsidR="00AE7F93">
          <w:rPr>
            <w:lang w:eastAsia="ko-KR"/>
          </w:rPr>
          <w:t xml:space="preserve"> is the total number of REs allocated for PSCCH, </w:t>
        </w:r>
        <w:proofErr w:type="gramStart"/>
        <w:r w:rsidR="00AE7F93">
          <w:rPr>
            <w:lang w:eastAsia="ko-KR"/>
          </w:rPr>
          <w:t>and</w:t>
        </w:r>
        <w:proofErr w:type="gramEnd"/>
      </w:ins>
    </w:p>
    <w:p w14:paraId="58995C65" w14:textId="77777777" w:rsidR="00AE7F93" w:rsidRPr="00737618" w:rsidRDefault="00E23973" w:rsidP="00AE7F93">
      <w:pPr>
        <w:pStyle w:val="B2"/>
        <w:numPr>
          <w:ilvl w:val="0"/>
          <w:numId w:val="29"/>
        </w:numPr>
        <w:rPr>
          <w:ins w:id="271" w:author="Qualcomm" w:date="2020-02-24T18:49:00Z"/>
          <w:lang w:eastAsia="ko-KR"/>
        </w:rPr>
      </w:pPr>
      <m:oMath>
        <m:sSubSup>
          <m:sSubSupPr>
            <m:ctrlPr>
              <w:ins w:id="272" w:author="Qualcomm" w:date="2020-02-24T18:49:00Z">
                <w:rPr>
                  <w:rFonts w:ascii="Cambria Math" w:hAnsi="Cambria Math"/>
                  <w:i/>
                  <w:lang w:eastAsia="ko-KR"/>
                </w:rPr>
              </w:ins>
            </m:ctrlPr>
          </m:sSubSupPr>
          <m:e>
            <m:r>
              <w:ins w:id="273" w:author="Qualcomm" w:date="2020-02-24T18:49:00Z">
                <w:rPr>
                  <w:rFonts w:ascii="Cambria Math" w:hAnsi="Cambria Math"/>
                  <w:lang w:eastAsia="ko-KR"/>
                </w:rPr>
                <m:t>N</m:t>
              </w:ins>
            </m:r>
          </m:e>
          <m:sub>
            <m:r>
              <w:ins w:id="274" w:author="Qualcomm" w:date="2020-02-24T18:49:00Z">
                <w:rPr>
                  <w:rFonts w:ascii="Cambria Math" w:hAnsi="Cambria Math"/>
                  <w:lang w:eastAsia="ko-KR"/>
                </w:rPr>
                <m:t>RE</m:t>
              </w:ins>
            </m:r>
          </m:sub>
          <m:sup>
            <m:r>
              <w:ins w:id="275" w:author="Qualcomm" w:date="2020-02-24T18:49:00Z">
                <w:rPr>
                  <w:rFonts w:ascii="Cambria Math" w:hAnsi="Cambria Math"/>
                  <w:lang w:eastAsia="ko-KR"/>
                </w:rPr>
                <m:t>SCI,2</m:t>
              </w:ins>
            </m:r>
          </m:sup>
        </m:sSubSup>
      </m:oMath>
      <w:ins w:id="276" w:author="Qualcomm" w:date="2020-02-24T18:49:00Z">
        <w:r w:rsidR="00AE7F93">
          <w:rPr>
            <w:lang w:eastAsia="ko-KR"/>
          </w:rPr>
          <w:t xml:space="preserve"> is the total number of REs allocated for second stage control as determined in clause 8.4.4 of [5, </w:t>
        </w:r>
        <w:proofErr w:type="gramStart"/>
        <w:r w:rsidR="00AE7F93">
          <w:rPr>
            <w:lang w:eastAsia="ko-KR"/>
          </w:rPr>
          <w:t>38.212].</w:t>
        </w:r>
        <w:proofErr w:type="gramEnd"/>
      </w:ins>
    </w:p>
    <w:p w14:paraId="5DAD32F9" w14:textId="77777777" w:rsidR="008642B0" w:rsidRPr="008642B0" w:rsidRDefault="008642B0" w:rsidP="008642B0">
      <w:pPr>
        <w:pStyle w:val="ListParagraph"/>
        <w:numPr>
          <w:ilvl w:val="0"/>
          <w:numId w:val="29"/>
        </w:numPr>
        <w:jc w:val="center"/>
        <w:rPr>
          <w:ins w:id="277" w:author="Qualcomm" w:date="2020-05-15T14:10:00Z"/>
          <w:lang w:val="en-US" w:eastAsia="zh-CN"/>
        </w:rPr>
      </w:pPr>
      <w:ins w:id="278" w:author="Qualcomm" w:date="2020-05-15T14:10:00Z">
        <w:r w:rsidRPr="008642B0">
          <w:rPr>
            <w:lang w:val="en-US" w:eastAsia="zh-CN"/>
          </w:rPr>
          <w:t>Table 8.1.3.2-1: DMRS overhead per PRB</w:t>
        </w:r>
      </w:ins>
    </w:p>
    <w:tbl>
      <w:tblPr>
        <w:tblStyle w:val="TableGrid"/>
        <w:tblW w:w="0" w:type="auto"/>
        <w:tblLook w:val="04A0" w:firstRow="1" w:lastRow="0" w:firstColumn="1" w:lastColumn="0" w:noHBand="0" w:noVBand="1"/>
      </w:tblPr>
      <w:tblGrid>
        <w:gridCol w:w="3116"/>
        <w:gridCol w:w="3117"/>
        <w:gridCol w:w="3117"/>
      </w:tblGrid>
      <w:tr w:rsidR="008642B0" w:rsidRPr="008642B0" w14:paraId="44A9E5A3" w14:textId="77777777" w:rsidTr="00807315">
        <w:trPr>
          <w:ins w:id="279" w:author="Qualcomm" w:date="2020-05-15T14:10:00Z"/>
        </w:trPr>
        <w:tc>
          <w:tcPr>
            <w:tcW w:w="3116" w:type="dxa"/>
          </w:tcPr>
          <w:p w14:paraId="5889738A" w14:textId="77777777" w:rsidR="008642B0" w:rsidRPr="008642B0" w:rsidRDefault="008642B0" w:rsidP="00807315">
            <w:pPr>
              <w:jc w:val="center"/>
              <w:rPr>
                <w:ins w:id="280" w:author="Qualcomm" w:date="2020-05-15T14:10:00Z"/>
                <w:lang w:val="en-US" w:eastAsia="zh-CN"/>
              </w:rPr>
            </w:pPr>
            <w:proofErr w:type="spellStart"/>
            <w:ins w:id="281" w:author="Qualcomm" w:date="2020-05-15T14:10:00Z">
              <w:r w:rsidRPr="008642B0">
                <w:rPr>
                  <w:i/>
                  <w:iCs/>
                </w:rPr>
                <w:t>sl</w:t>
              </w:r>
              <w:proofErr w:type="spellEnd"/>
              <w:r w:rsidRPr="008642B0">
                <w:rPr>
                  <w:i/>
                  <w:iCs/>
                </w:rPr>
                <w:t>-PSSCH-DMRS-</w:t>
              </w:r>
              <w:proofErr w:type="spellStart"/>
              <w:r w:rsidRPr="008642B0">
                <w:rPr>
                  <w:i/>
                  <w:iCs/>
                </w:rPr>
                <w:t>TimePattern</w:t>
              </w:r>
              <w:proofErr w:type="spellEnd"/>
            </w:ins>
          </w:p>
        </w:tc>
        <w:tc>
          <w:tcPr>
            <w:tcW w:w="3117" w:type="dxa"/>
          </w:tcPr>
          <w:p w14:paraId="2C22635B" w14:textId="77777777" w:rsidR="008642B0" w:rsidRPr="008642B0" w:rsidRDefault="008642B0" w:rsidP="00807315">
            <w:pPr>
              <w:jc w:val="center"/>
              <w:rPr>
                <w:ins w:id="282" w:author="Qualcomm" w:date="2020-05-15T14:10:00Z"/>
                <w:lang w:val="en-US" w:eastAsia="zh-CN"/>
              </w:rPr>
            </w:pPr>
            <w:ins w:id="283" w:author="Qualcomm" w:date="2020-05-15T14:10:00Z">
              <w:r w:rsidRPr="008642B0">
                <w:rPr>
                  <w:lang w:val="en-US" w:eastAsia="zh-CN"/>
                </w:rPr>
                <w:t>PSFCH overhead indicator = 0</w:t>
              </w:r>
            </w:ins>
          </w:p>
        </w:tc>
        <w:tc>
          <w:tcPr>
            <w:tcW w:w="3117" w:type="dxa"/>
          </w:tcPr>
          <w:p w14:paraId="3E4A54F4" w14:textId="77777777" w:rsidR="008642B0" w:rsidRPr="008642B0" w:rsidRDefault="008642B0" w:rsidP="00807315">
            <w:pPr>
              <w:jc w:val="center"/>
              <w:rPr>
                <w:ins w:id="284" w:author="Qualcomm" w:date="2020-05-15T14:10:00Z"/>
                <w:lang w:val="en-US" w:eastAsia="zh-CN"/>
              </w:rPr>
            </w:pPr>
            <w:ins w:id="285" w:author="Qualcomm" w:date="2020-05-15T14:10:00Z">
              <w:r w:rsidRPr="008642B0">
                <w:rPr>
                  <w:lang w:val="en-US" w:eastAsia="zh-CN"/>
                </w:rPr>
                <w:t>PSFCH overhead indicator = 1</w:t>
              </w:r>
            </w:ins>
          </w:p>
        </w:tc>
      </w:tr>
      <w:tr w:rsidR="008642B0" w:rsidRPr="008642B0" w14:paraId="14C03894" w14:textId="77777777" w:rsidTr="00807315">
        <w:trPr>
          <w:ins w:id="286" w:author="Qualcomm" w:date="2020-05-15T14:10:00Z"/>
        </w:trPr>
        <w:tc>
          <w:tcPr>
            <w:tcW w:w="3116" w:type="dxa"/>
          </w:tcPr>
          <w:p w14:paraId="44DB859E" w14:textId="77777777" w:rsidR="008642B0" w:rsidRPr="008642B0" w:rsidRDefault="008642B0" w:rsidP="00807315">
            <w:pPr>
              <w:jc w:val="center"/>
              <w:rPr>
                <w:ins w:id="287" w:author="Qualcomm" w:date="2020-05-15T14:10:00Z"/>
                <w:lang w:val="en-US" w:eastAsia="zh-CN"/>
              </w:rPr>
            </w:pPr>
            <w:ins w:id="288" w:author="Qualcomm" w:date="2020-05-15T14:10:00Z">
              <w:r w:rsidRPr="008642B0">
                <w:rPr>
                  <w:lang w:val="en-US" w:eastAsia="zh-CN"/>
                </w:rPr>
                <w:t>{2}</w:t>
              </w:r>
            </w:ins>
          </w:p>
        </w:tc>
        <w:tc>
          <w:tcPr>
            <w:tcW w:w="3117" w:type="dxa"/>
          </w:tcPr>
          <w:p w14:paraId="34A1CB5A" w14:textId="77777777" w:rsidR="008642B0" w:rsidRPr="008642B0" w:rsidRDefault="008642B0" w:rsidP="00807315">
            <w:pPr>
              <w:jc w:val="center"/>
              <w:rPr>
                <w:ins w:id="289" w:author="Qualcomm" w:date="2020-05-15T14:10:00Z"/>
                <w:lang w:val="en-US" w:eastAsia="zh-CN"/>
              </w:rPr>
            </w:pPr>
            <w:ins w:id="290" w:author="Qualcomm" w:date="2020-05-15T14:10:00Z">
              <w:r w:rsidRPr="008642B0">
                <w:rPr>
                  <w:lang w:val="en-US" w:eastAsia="zh-CN"/>
                </w:rPr>
                <w:t>12</w:t>
              </w:r>
            </w:ins>
          </w:p>
        </w:tc>
        <w:tc>
          <w:tcPr>
            <w:tcW w:w="3117" w:type="dxa"/>
          </w:tcPr>
          <w:p w14:paraId="3E030414" w14:textId="77777777" w:rsidR="008642B0" w:rsidRPr="008642B0" w:rsidRDefault="008642B0" w:rsidP="00807315">
            <w:pPr>
              <w:jc w:val="center"/>
              <w:rPr>
                <w:ins w:id="291" w:author="Qualcomm" w:date="2020-05-15T14:10:00Z"/>
                <w:lang w:val="en-US" w:eastAsia="zh-CN"/>
              </w:rPr>
            </w:pPr>
            <w:ins w:id="292" w:author="Qualcomm" w:date="2020-05-15T14:10:00Z">
              <w:r w:rsidRPr="008642B0">
                <w:rPr>
                  <w:lang w:val="en-US" w:eastAsia="zh-CN"/>
                </w:rPr>
                <w:t>12</w:t>
              </w:r>
            </w:ins>
          </w:p>
        </w:tc>
      </w:tr>
      <w:tr w:rsidR="008642B0" w:rsidRPr="008642B0" w14:paraId="11129BA4" w14:textId="77777777" w:rsidTr="00807315">
        <w:trPr>
          <w:ins w:id="293" w:author="Qualcomm" w:date="2020-05-15T14:10:00Z"/>
        </w:trPr>
        <w:tc>
          <w:tcPr>
            <w:tcW w:w="3116" w:type="dxa"/>
          </w:tcPr>
          <w:p w14:paraId="2D4739EB" w14:textId="77777777" w:rsidR="008642B0" w:rsidRPr="008642B0" w:rsidRDefault="008642B0" w:rsidP="00807315">
            <w:pPr>
              <w:jc w:val="center"/>
              <w:rPr>
                <w:ins w:id="294" w:author="Qualcomm" w:date="2020-05-15T14:10:00Z"/>
                <w:lang w:val="en-US" w:eastAsia="zh-CN"/>
              </w:rPr>
            </w:pPr>
            <w:ins w:id="295" w:author="Qualcomm" w:date="2020-05-15T14:10:00Z">
              <w:r w:rsidRPr="008642B0">
                <w:rPr>
                  <w:lang w:val="en-US" w:eastAsia="zh-CN"/>
                </w:rPr>
                <w:t>{3}</w:t>
              </w:r>
            </w:ins>
          </w:p>
        </w:tc>
        <w:tc>
          <w:tcPr>
            <w:tcW w:w="3117" w:type="dxa"/>
          </w:tcPr>
          <w:p w14:paraId="2085B009" w14:textId="77777777" w:rsidR="008642B0" w:rsidRPr="008642B0" w:rsidRDefault="008642B0" w:rsidP="00807315">
            <w:pPr>
              <w:jc w:val="center"/>
              <w:rPr>
                <w:ins w:id="296" w:author="Qualcomm" w:date="2020-05-15T14:10:00Z"/>
                <w:lang w:val="en-US" w:eastAsia="zh-CN"/>
              </w:rPr>
            </w:pPr>
            <w:ins w:id="297" w:author="Qualcomm" w:date="2020-05-15T14:10:00Z">
              <w:r w:rsidRPr="008642B0">
                <w:rPr>
                  <w:lang w:val="en-US" w:eastAsia="zh-CN"/>
                </w:rPr>
                <w:t>18</w:t>
              </w:r>
            </w:ins>
          </w:p>
        </w:tc>
        <w:tc>
          <w:tcPr>
            <w:tcW w:w="3117" w:type="dxa"/>
          </w:tcPr>
          <w:p w14:paraId="43BEFD92" w14:textId="77777777" w:rsidR="008642B0" w:rsidRPr="008642B0" w:rsidRDefault="008642B0" w:rsidP="00807315">
            <w:pPr>
              <w:jc w:val="center"/>
              <w:rPr>
                <w:ins w:id="298" w:author="Qualcomm" w:date="2020-05-15T14:10:00Z"/>
                <w:lang w:val="en-US" w:eastAsia="zh-CN"/>
              </w:rPr>
            </w:pPr>
            <w:ins w:id="299" w:author="Qualcomm" w:date="2020-05-15T14:10:00Z">
              <w:r w:rsidRPr="008642B0">
                <w:rPr>
                  <w:lang w:val="en-US" w:eastAsia="zh-CN"/>
                </w:rPr>
                <w:t>18</w:t>
              </w:r>
            </w:ins>
          </w:p>
        </w:tc>
      </w:tr>
      <w:tr w:rsidR="008642B0" w:rsidRPr="008642B0" w14:paraId="3BFF15CD" w14:textId="77777777" w:rsidTr="00807315">
        <w:trPr>
          <w:ins w:id="300" w:author="Qualcomm" w:date="2020-05-15T14:10:00Z"/>
        </w:trPr>
        <w:tc>
          <w:tcPr>
            <w:tcW w:w="3116" w:type="dxa"/>
          </w:tcPr>
          <w:p w14:paraId="11E98EA4" w14:textId="77777777" w:rsidR="008642B0" w:rsidRPr="008642B0" w:rsidRDefault="008642B0" w:rsidP="00807315">
            <w:pPr>
              <w:jc w:val="center"/>
              <w:rPr>
                <w:ins w:id="301" w:author="Qualcomm" w:date="2020-05-15T14:10:00Z"/>
                <w:lang w:val="en-US" w:eastAsia="zh-CN"/>
              </w:rPr>
            </w:pPr>
            <w:ins w:id="302" w:author="Qualcomm" w:date="2020-05-15T14:10:00Z">
              <w:r w:rsidRPr="008642B0">
                <w:rPr>
                  <w:lang w:val="en-US" w:eastAsia="zh-CN"/>
                </w:rPr>
                <w:t>{4}</w:t>
              </w:r>
            </w:ins>
          </w:p>
        </w:tc>
        <w:tc>
          <w:tcPr>
            <w:tcW w:w="3117" w:type="dxa"/>
          </w:tcPr>
          <w:p w14:paraId="4811D590" w14:textId="77777777" w:rsidR="008642B0" w:rsidRPr="008642B0" w:rsidRDefault="008642B0" w:rsidP="00807315">
            <w:pPr>
              <w:jc w:val="center"/>
              <w:rPr>
                <w:ins w:id="303" w:author="Qualcomm" w:date="2020-05-15T14:10:00Z"/>
                <w:lang w:val="en-US" w:eastAsia="zh-CN"/>
              </w:rPr>
            </w:pPr>
            <w:ins w:id="304" w:author="Qualcomm" w:date="2020-05-15T14:10:00Z">
              <w:r w:rsidRPr="008642B0">
                <w:rPr>
                  <w:lang w:val="en-US" w:eastAsia="zh-CN"/>
                </w:rPr>
                <w:t>24</w:t>
              </w:r>
            </w:ins>
          </w:p>
        </w:tc>
        <w:tc>
          <w:tcPr>
            <w:tcW w:w="3117" w:type="dxa"/>
          </w:tcPr>
          <w:p w14:paraId="6F3AC0B0" w14:textId="77777777" w:rsidR="008642B0" w:rsidRPr="008642B0" w:rsidRDefault="008642B0" w:rsidP="00807315">
            <w:pPr>
              <w:jc w:val="center"/>
              <w:rPr>
                <w:ins w:id="305" w:author="Qualcomm" w:date="2020-05-15T14:10:00Z"/>
                <w:lang w:val="en-US" w:eastAsia="zh-CN"/>
              </w:rPr>
            </w:pPr>
            <w:ins w:id="306" w:author="Qualcomm" w:date="2020-05-15T14:10:00Z">
              <w:r w:rsidRPr="008642B0">
                <w:rPr>
                  <w:lang w:val="en-US" w:eastAsia="zh-CN"/>
                </w:rPr>
                <w:t>N/A</w:t>
              </w:r>
            </w:ins>
          </w:p>
        </w:tc>
      </w:tr>
      <w:tr w:rsidR="008642B0" w:rsidRPr="008642B0" w14:paraId="28A43F5F" w14:textId="77777777" w:rsidTr="00807315">
        <w:trPr>
          <w:ins w:id="307" w:author="Qualcomm" w:date="2020-05-15T14:10:00Z"/>
        </w:trPr>
        <w:tc>
          <w:tcPr>
            <w:tcW w:w="3116" w:type="dxa"/>
          </w:tcPr>
          <w:p w14:paraId="43F428AC" w14:textId="77777777" w:rsidR="008642B0" w:rsidRPr="008642B0" w:rsidRDefault="008642B0" w:rsidP="00807315">
            <w:pPr>
              <w:jc w:val="center"/>
              <w:rPr>
                <w:ins w:id="308" w:author="Qualcomm" w:date="2020-05-15T14:10:00Z"/>
                <w:lang w:val="en-US" w:eastAsia="zh-CN"/>
              </w:rPr>
            </w:pPr>
            <w:ins w:id="309" w:author="Qualcomm" w:date="2020-05-15T14:10:00Z">
              <w:r w:rsidRPr="008642B0">
                <w:rPr>
                  <w:lang w:val="en-US" w:eastAsia="zh-CN"/>
                </w:rPr>
                <w:t>{2, 3}</w:t>
              </w:r>
            </w:ins>
          </w:p>
        </w:tc>
        <w:tc>
          <w:tcPr>
            <w:tcW w:w="3117" w:type="dxa"/>
          </w:tcPr>
          <w:p w14:paraId="08C9281A" w14:textId="77777777" w:rsidR="008642B0" w:rsidRPr="008642B0" w:rsidRDefault="008642B0" w:rsidP="00807315">
            <w:pPr>
              <w:jc w:val="center"/>
              <w:rPr>
                <w:ins w:id="310" w:author="Qualcomm" w:date="2020-05-15T14:10:00Z"/>
                <w:lang w:val="en-US" w:eastAsia="zh-CN"/>
              </w:rPr>
            </w:pPr>
            <w:ins w:id="311" w:author="Qualcomm" w:date="2020-05-15T14:10:00Z">
              <w:r w:rsidRPr="008642B0">
                <w:rPr>
                  <w:lang w:val="en-US" w:eastAsia="zh-CN"/>
                </w:rPr>
                <w:t>15</w:t>
              </w:r>
            </w:ins>
          </w:p>
        </w:tc>
        <w:tc>
          <w:tcPr>
            <w:tcW w:w="3117" w:type="dxa"/>
          </w:tcPr>
          <w:p w14:paraId="28142A37" w14:textId="77777777" w:rsidR="008642B0" w:rsidRPr="008642B0" w:rsidRDefault="008642B0" w:rsidP="00807315">
            <w:pPr>
              <w:jc w:val="center"/>
              <w:rPr>
                <w:ins w:id="312" w:author="Qualcomm" w:date="2020-05-15T14:10:00Z"/>
                <w:lang w:val="en-US" w:eastAsia="zh-CN"/>
              </w:rPr>
            </w:pPr>
            <w:ins w:id="313" w:author="Qualcomm" w:date="2020-05-15T14:10:00Z">
              <w:r w:rsidRPr="008642B0">
                <w:rPr>
                  <w:lang w:val="en-US" w:eastAsia="zh-CN"/>
                </w:rPr>
                <w:t>15</w:t>
              </w:r>
            </w:ins>
          </w:p>
        </w:tc>
      </w:tr>
      <w:tr w:rsidR="008642B0" w:rsidRPr="008642B0" w14:paraId="1E1C27E4" w14:textId="77777777" w:rsidTr="00807315">
        <w:trPr>
          <w:ins w:id="314" w:author="Qualcomm" w:date="2020-05-15T14:10:00Z"/>
        </w:trPr>
        <w:tc>
          <w:tcPr>
            <w:tcW w:w="3116" w:type="dxa"/>
          </w:tcPr>
          <w:p w14:paraId="401FEC9D" w14:textId="77777777" w:rsidR="008642B0" w:rsidRPr="008642B0" w:rsidRDefault="008642B0" w:rsidP="00807315">
            <w:pPr>
              <w:jc w:val="center"/>
              <w:rPr>
                <w:ins w:id="315" w:author="Qualcomm" w:date="2020-05-15T14:10:00Z"/>
                <w:lang w:val="en-US" w:eastAsia="zh-CN"/>
              </w:rPr>
            </w:pPr>
            <w:ins w:id="316" w:author="Qualcomm" w:date="2020-05-15T14:10:00Z">
              <w:r w:rsidRPr="008642B0">
                <w:rPr>
                  <w:lang w:val="en-US" w:eastAsia="zh-CN"/>
                </w:rPr>
                <w:t>{2, 4}</w:t>
              </w:r>
            </w:ins>
          </w:p>
        </w:tc>
        <w:tc>
          <w:tcPr>
            <w:tcW w:w="3117" w:type="dxa"/>
          </w:tcPr>
          <w:p w14:paraId="23C5195B" w14:textId="77777777" w:rsidR="008642B0" w:rsidRPr="008642B0" w:rsidRDefault="008642B0" w:rsidP="00807315">
            <w:pPr>
              <w:jc w:val="center"/>
              <w:rPr>
                <w:ins w:id="317" w:author="Qualcomm" w:date="2020-05-15T14:10:00Z"/>
                <w:lang w:val="en-US" w:eastAsia="zh-CN"/>
              </w:rPr>
            </w:pPr>
            <w:ins w:id="318" w:author="Qualcomm" w:date="2020-05-15T14:10:00Z">
              <w:r w:rsidRPr="008642B0">
                <w:rPr>
                  <w:lang w:val="en-US" w:eastAsia="zh-CN"/>
                </w:rPr>
                <w:t>18</w:t>
              </w:r>
            </w:ins>
          </w:p>
        </w:tc>
        <w:tc>
          <w:tcPr>
            <w:tcW w:w="3117" w:type="dxa"/>
          </w:tcPr>
          <w:p w14:paraId="5B6A7520" w14:textId="77777777" w:rsidR="008642B0" w:rsidRPr="008642B0" w:rsidRDefault="008642B0" w:rsidP="00807315">
            <w:pPr>
              <w:jc w:val="center"/>
              <w:rPr>
                <w:ins w:id="319" w:author="Qualcomm" w:date="2020-05-15T14:10:00Z"/>
                <w:lang w:val="en-US" w:eastAsia="zh-CN"/>
              </w:rPr>
            </w:pPr>
            <w:ins w:id="320" w:author="Qualcomm" w:date="2020-05-15T14:10:00Z">
              <w:r w:rsidRPr="008642B0">
                <w:rPr>
                  <w:lang w:val="en-US" w:eastAsia="zh-CN"/>
                </w:rPr>
                <w:t>12</w:t>
              </w:r>
            </w:ins>
          </w:p>
        </w:tc>
      </w:tr>
      <w:tr w:rsidR="008642B0" w:rsidRPr="008642B0" w14:paraId="391992F0" w14:textId="77777777" w:rsidTr="00807315">
        <w:trPr>
          <w:ins w:id="321" w:author="Qualcomm" w:date="2020-05-15T14:10:00Z"/>
        </w:trPr>
        <w:tc>
          <w:tcPr>
            <w:tcW w:w="3116" w:type="dxa"/>
          </w:tcPr>
          <w:p w14:paraId="39331272" w14:textId="77777777" w:rsidR="008642B0" w:rsidRPr="008642B0" w:rsidRDefault="008642B0" w:rsidP="00807315">
            <w:pPr>
              <w:jc w:val="center"/>
              <w:rPr>
                <w:ins w:id="322" w:author="Qualcomm" w:date="2020-05-15T14:10:00Z"/>
                <w:lang w:val="en-US" w:eastAsia="zh-CN"/>
              </w:rPr>
            </w:pPr>
            <w:ins w:id="323" w:author="Qualcomm" w:date="2020-05-15T14:10:00Z">
              <w:r w:rsidRPr="008642B0">
                <w:rPr>
                  <w:lang w:val="en-US" w:eastAsia="zh-CN"/>
                </w:rPr>
                <w:t>{3, 4}</w:t>
              </w:r>
            </w:ins>
          </w:p>
        </w:tc>
        <w:tc>
          <w:tcPr>
            <w:tcW w:w="3117" w:type="dxa"/>
          </w:tcPr>
          <w:p w14:paraId="7757773A" w14:textId="77777777" w:rsidR="008642B0" w:rsidRPr="008642B0" w:rsidRDefault="008642B0" w:rsidP="00807315">
            <w:pPr>
              <w:jc w:val="center"/>
              <w:rPr>
                <w:ins w:id="324" w:author="Qualcomm" w:date="2020-05-15T14:10:00Z"/>
                <w:lang w:val="en-US" w:eastAsia="zh-CN"/>
              </w:rPr>
            </w:pPr>
            <w:ins w:id="325" w:author="Qualcomm" w:date="2020-05-15T14:10:00Z">
              <w:r w:rsidRPr="008642B0">
                <w:rPr>
                  <w:lang w:val="en-US" w:eastAsia="zh-CN"/>
                </w:rPr>
                <w:t>21</w:t>
              </w:r>
            </w:ins>
          </w:p>
        </w:tc>
        <w:tc>
          <w:tcPr>
            <w:tcW w:w="3117" w:type="dxa"/>
          </w:tcPr>
          <w:p w14:paraId="7185E7C6" w14:textId="77777777" w:rsidR="008642B0" w:rsidRPr="008642B0" w:rsidRDefault="008642B0" w:rsidP="00807315">
            <w:pPr>
              <w:jc w:val="center"/>
              <w:rPr>
                <w:ins w:id="326" w:author="Qualcomm" w:date="2020-05-15T14:10:00Z"/>
                <w:lang w:val="en-US" w:eastAsia="zh-CN"/>
              </w:rPr>
            </w:pPr>
            <w:ins w:id="327" w:author="Qualcomm" w:date="2020-05-15T14:10:00Z">
              <w:r w:rsidRPr="008642B0">
                <w:rPr>
                  <w:lang w:val="en-US" w:eastAsia="zh-CN"/>
                </w:rPr>
                <w:t>18</w:t>
              </w:r>
            </w:ins>
          </w:p>
        </w:tc>
      </w:tr>
      <w:tr w:rsidR="008642B0" w:rsidRPr="008642B0" w14:paraId="3F6492FF" w14:textId="77777777" w:rsidTr="00807315">
        <w:trPr>
          <w:ins w:id="328" w:author="Qualcomm" w:date="2020-05-15T14:10:00Z"/>
        </w:trPr>
        <w:tc>
          <w:tcPr>
            <w:tcW w:w="3116" w:type="dxa"/>
          </w:tcPr>
          <w:p w14:paraId="2526CC58" w14:textId="77777777" w:rsidR="008642B0" w:rsidRPr="008642B0" w:rsidRDefault="008642B0" w:rsidP="00807315">
            <w:pPr>
              <w:jc w:val="center"/>
              <w:rPr>
                <w:ins w:id="329" w:author="Qualcomm" w:date="2020-05-15T14:10:00Z"/>
                <w:lang w:val="en-US" w:eastAsia="zh-CN"/>
              </w:rPr>
            </w:pPr>
            <w:ins w:id="330" w:author="Qualcomm" w:date="2020-05-15T14:10:00Z">
              <w:r w:rsidRPr="008642B0">
                <w:rPr>
                  <w:lang w:val="en-US" w:eastAsia="zh-CN"/>
                </w:rPr>
                <w:t>{2, 3, 4}</w:t>
              </w:r>
            </w:ins>
          </w:p>
        </w:tc>
        <w:tc>
          <w:tcPr>
            <w:tcW w:w="3117" w:type="dxa"/>
          </w:tcPr>
          <w:p w14:paraId="5C7A0690" w14:textId="77777777" w:rsidR="008642B0" w:rsidRPr="008642B0" w:rsidRDefault="008642B0" w:rsidP="00807315">
            <w:pPr>
              <w:jc w:val="center"/>
              <w:rPr>
                <w:ins w:id="331" w:author="Qualcomm" w:date="2020-05-15T14:10:00Z"/>
                <w:lang w:val="en-US" w:eastAsia="zh-CN"/>
              </w:rPr>
            </w:pPr>
            <w:ins w:id="332" w:author="Qualcomm" w:date="2020-05-15T14:10:00Z">
              <w:r w:rsidRPr="008642B0">
                <w:rPr>
                  <w:lang w:val="en-US" w:eastAsia="zh-CN"/>
                </w:rPr>
                <w:t>18</w:t>
              </w:r>
            </w:ins>
          </w:p>
        </w:tc>
        <w:tc>
          <w:tcPr>
            <w:tcW w:w="3117" w:type="dxa"/>
          </w:tcPr>
          <w:p w14:paraId="505A9DCD" w14:textId="77777777" w:rsidR="008642B0" w:rsidRPr="008642B0" w:rsidRDefault="008642B0" w:rsidP="00807315">
            <w:pPr>
              <w:jc w:val="center"/>
              <w:rPr>
                <w:ins w:id="333" w:author="Qualcomm" w:date="2020-05-15T14:10:00Z"/>
                <w:lang w:val="en-US" w:eastAsia="zh-CN"/>
              </w:rPr>
            </w:pPr>
            <w:ins w:id="334" w:author="Qualcomm" w:date="2020-05-15T14:10:00Z">
              <w:r w:rsidRPr="008642B0">
                <w:rPr>
                  <w:lang w:val="en-US" w:eastAsia="zh-CN"/>
                </w:rPr>
                <w:t>15</w:t>
              </w:r>
            </w:ins>
          </w:p>
        </w:tc>
      </w:tr>
    </w:tbl>
    <w:p w14:paraId="074A1413" w14:textId="77777777" w:rsidR="008642B0" w:rsidRDefault="008642B0" w:rsidP="00C11214">
      <w:pPr>
        <w:jc w:val="center"/>
        <w:rPr>
          <w:color w:val="FF0000"/>
          <w:lang w:val="en-US" w:eastAsia="zh-CN"/>
        </w:rPr>
      </w:pPr>
    </w:p>
    <w:p w14:paraId="693F2928" w14:textId="051FC13B"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5EA030E" w14:textId="77777777" w:rsidR="00AD52F9" w:rsidRPr="00B71388" w:rsidRDefault="00AD52F9" w:rsidP="00AD52F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C17A800" w14:textId="176EBEB7" w:rsidR="00BA1F0B" w:rsidRPr="007B1E06" w:rsidRDefault="00BA1F0B" w:rsidP="00BA1F0B">
      <w:pPr>
        <w:rPr>
          <w:rFonts w:ascii="Arial" w:hAnsi="Arial" w:cs="Arial"/>
          <w:sz w:val="24"/>
          <w:szCs w:val="24"/>
        </w:rPr>
      </w:pPr>
      <w:bookmarkStart w:id="335" w:name="_Toc29326640"/>
      <w:bookmarkStart w:id="336" w:name="_Toc29327790"/>
      <w:bookmarkStart w:id="337" w:name="_Toc36045980"/>
      <w:bookmarkStart w:id="338" w:name="_Toc36046240"/>
      <w:bookmarkStart w:id="339" w:name="_Toc36046386"/>
      <w:r w:rsidRPr="007B1E06">
        <w:rPr>
          <w:rFonts w:ascii="Arial" w:hAnsi="Arial" w:cs="Arial"/>
          <w:sz w:val="24"/>
          <w:szCs w:val="24"/>
        </w:rPr>
        <w:t>8.4.1.1</w:t>
      </w:r>
      <w:r w:rsidRPr="007B1E06">
        <w:rPr>
          <w:rFonts w:ascii="Arial" w:hAnsi="Arial" w:cs="Arial"/>
          <w:sz w:val="24"/>
          <w:szCs w:val="24"/>
        </w:rPr>
        <w:tab/>
        <w:t>SCI format 2-A</w:t>
      </w:r>
      <w:bookmarkEnd w:id="335"/>
      <w:bookmarkEnd w:id="336"/>
      <w:bookmarkEnd w:id="337"/>
      <w:bookmarkEnd w:id="338"/>
      <w:bookmarkEnd w:id="339"/>
    </w:p>
    <w:p w14:paraId="5294BEEC" w14:textId="36E249A5" w:rsidR="00BA1F0B" w:rsidRDefault="00BA1F0B" w:rsidP="00BA1F0B">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2F6D430B" w14:textId="22300740" w:rsidR="00BA1F0B" w:rsidRDefault="00BA1F0B" w:rsidP="00BA1F0B">
      <w:r>
        <w:t>The following information is transmitted by means of the SCI format 2-A:</w:t>
      </w:r>
    </w:p>
    <w:p w14:paraId="63B3F16E" w14:textId="77777777" w:rsidR="00BA1F0B" w:rsidRPr="00862EE5" w:rsidRDefault="00BA1F0B" w:rsidP="00BA1F0B">
      <w:pPr>
        <w:jc w:val="center"/>
        <w:rPr>
          <w:color w:val="FF0000"/>
          <w:lang w:val="en-US" w:eastAsia="zh-CN"/>
        </w:rPr>
      </w:pPr>
      <w:r w:rsidRPr="00B71388">
        <w:rPr>
          <w:color w:val="FF0000"/>
          <w:lang w:val="en-US" w:eastAsia="zh-CN"/>
        </w:rPr>
        <w:lastRenderedPageBreak/>
        <w:t>&lt;&lt;&lt;unchanged text omitted&gt;&gt;&gt;</w:t>
      </w:r>
    </w:p>
    <w:p w14:paraId="3815B0C5" w14:textId="77777777" w:rsidR="00BA1F0B" w:rsidRDefault="00BA1F0B" w:rsidP="00BA1F0B">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3723646E" w14:textId="1E485A8C" w:rsidR="00AD52F9" w:rsidRDefault="00AD52F9" w:rsidP="00AD52F9">
      <w:pPr>
        <w:pStyle w:val="B1"/>
        <w:rPr>
          <w:lang w:eastAsia="ko-KR"/>
        </w:rPr>
      </w:pPr>
      <w:ins w:id="340" w:author="Qualcomm" w:date="2020-02-13T12:18:00Z">
        <w:r>
          <w:rPr>
            <w:lang w:eastAsia="ko-KR"/>
          </w:rPr>
          <w:t>-</w:t>
        </w:r>
        <w:r>
          <w:rPr>
            <w:lang w:eastAsia="ko-KR"/>
          </w:rPr>
          <w:tab/>
          <w:t xml:space="preserve">PSFCH overhead indicator </w:t>
        </w:r>
      </w:ins>
      <w:ins w:id="341" w:author="Qualcomm" w:date="2020-02-13T12:19:00Z">
        <w:r>
          <w:rPr>
            <w:lang w:eastAsia="ko-KR"/>
          </w:rPr>
          <w:t>– 1 bit as defined in clause 8.1.3.2 of [6, TS 38.214]</w:t>
        </w:r>
      </w:ins>
    </w:p>
    <w:p w14:paraId="7EFC1ACC" w14:textId="557CC03B" w:rsidR="00BA1F0B" w:rsidRPr="007B1E06" w:rsidRDefault="00BA1F0B" w:rsidP="00BA1F0B">
      <w:pPr>
        <w:rPr>
          <w:rFonts w:ascii="Arial" w:hAnsi="Arial" w:cs="Arial"/>
          <w:sz w:val="24"/>
          <w:szCs w:val="24"/>
        </w:rPr>
      </w:pPr>
      <w:r w:rsidRPr="007B1E06">
        <w:rPr>
          <w:rFonts w:ascii="Arial" w:hAnsi="Arial" w:cs="Arial"/>
          <w:sz w:val="24"/>
          <w:szCs w:val="24"/>
        </w:rPr>
        <w:t>8.4.1.2</w:t>
      </w:r>
      <w:r w:rsidRPr="007B1E06">
        <w:rPr>
          <w:rFonts w:ascii="Arial" w:hAnsi="Arial" w:cs="Arial"/>
          <w:sz w:val="24"/>
          <w:szCs w:val="24"/>
        </w:rPr>
        <w:tab/>
        <w:t>SCI format 2-B</w:t>
      </w:r>
    </w:p>
    <w:p w14:paraId="35B22929" w14:textId="77777777" w:rsidR="00BA1F0B" w:rsidRDefault="00BA1F0B" w:rsidP="00BA1F0B">
      <w:r>
        <w:t xml:space="preserve">SCI format 2-B is used for the decoding of PSSCH, </w:t>
      </w:r>
      <w:r w:rsidRPr="00245DF3">
        <w:rPr>
          <w:lang w:eastAsia="zh-CN"/>
        </w:rPr>
        <w:t xml:space="preserve">with </w:t>
      </w:r>
      <w:r w:rsidRPr="00AC76EB">
        <w:rPr>
          <w:lang w:eastAsia="zh-CN"/>
        </w:rPr>
        <w:t xml:space="preserve">HARQ operation </w:t>
      </w:r>
      <w:r>
        <w:rPr>
          <w:lang w:eastAsia="zh-CN"/>
        </w:rPr>
        <w:t>when HARQ-ACK information includes only</w:t>
      </w:r>
      <w:r w:rsidRPr="00AC76EB">
        <w:rPr>
          <w:lang w:eastAsia="zh-CN"/>
        </w:rPr>
        <w:t xml:space="preserve"> NACK</w:t>
      </w:r>
      <w:r>
        <w:t>.</w:t>
      </w:r>
    </w:p>
    <w:p w14:paraId="0EE1D5F3" w14:textId="45142839" w:rsidR="00BA1F0B" w:rsidRDefault="00BA1F0B" w:rsidP="00BA1F0B">
      <w:r>
        <w:t>The following information is transmitted by means of the SCI format 2-B:</w:t>
      </w:r>
    </w:p>
    <w:p w14:paraId="13C477ED" w14:textId="77777777" w:rsidR="00A21C50" w:rsidRPr="00862EE5" w:rsidRDefault="00A21C50" w:rsidP="00A21C50">
      <w:pPr>
        <w:jc w:val="center"/>
        <w:rPr>
          <w:color w:val="FF0000"/>
          <w:lang w:val="en-US" w:eastAsia="zh-CN"/>
        </w:rPr>
      </w:pPr>
      <w:r w:rsidRPr="00B71388">
        <w:rPr>
          <w:color w:val="FF0000"/>
          <w:lang w:val="en-US" w:eastAsia="zh-CN"/>
        </w:rPr>
        <w:t>&lt;&lt;&lt;unchanged text omitted&gt;&gt;&gt;</w:t>
      </w:r>
    </w:p>
    <w:p w14:paraId="4E7A95FA" w14:textId="77777777" w:rsidR="00BA1F0B" w:rsidRPr="00513778" w:rsidRDefault="00BA1F0B" w:rsidP="00BA1F0B">
      <w:pPr>
        <w:pStyle w:val="B1"/>
        <w:ind w:left="284" w:firstLine="0"/>
        <w:rPr>
          <w:rFonts w:eastAsia="Malgun Gothic"/>
          <w:lang w:eastAsia="ko-KR"/>
        </w:rPr>
      </w:pPr>
      <w:r>
        <w:rPr>
          <w:lang w:eastAsia="ko-KR"/>
        </w:rPr>
        <w:t>-</w:t>
      </w:r>
      <w:r>
        <w:rPr>
          <w:lang w:eastAsia="ko-KR"/>
        </w:rPr>
        <w:tab/>
        <w:t xml:space="preserve">Communication range requirement – 4 bits as defined in clause </w:t>
      </w:r>
      <w:proofErr w:type="spellStart"/>
      <w:r>
        <w:rPr>
          <w:lang w:eastAsia="ko-KR"/>
        </w:rPr>
        <w:t>x.x.x</w:t>
      </w:r>
      <w:proofErr w:type="spellEnd"/>
      <w:r>
        <w:rPr>
          <w:lang w:eastAsia="ko-KR"/>
        </w:rPr>
        <w:t xml:space="preserve"> of [9, TS 38.331]</w:t>
      </w:r>
    </w:p>
    <w:p w14:paraId="4D437F25" w14:textId="77777777" w:rsidR="00BA1F0B" w:rsidRDefault="00BA1F0B" w:rsidP="00BA1F0B">
      <w:pPr>
        <w:pStyle w:val="B1"/>
        <w:rPr>
          <w:lang w:eastAsia="ko-KR"/>
        </w:rPr>
      </w:pPr>
      <w:ins w:id="342" w:author="Qualcomm" w:date="2020-02-13T12:18:00Z">
        <w:r>
          <w:rPr>
            <w:lang w:eastAsia="ko-KR"/>
          </w:rPr>
          <w:t>-</w:t>
        </w:r>
        <w:r>
          <w:rPr>
            <w:lang w:eastAsia="ko-KR"/>
          </w:rPr>
          <w:tab/>
          <w:t xml:space="preserve">PSFCH overhead indicator </w:t>
        </w:r>
      </w:ins>
      <w:ins w:id="343" w:author="Qualcomm" w:date="2020-02-13T12:19:00Z">
        <w:r>
          <w:rPr>
            <w:lang w:eastAsia="ko-KR"/>
          </w:rPr>
          <w:t>– 1 bit as defined in clause 8.1.3.2 of [6, TS 38.214]</w:t>
        </w:r>
      </w:ins>
    </w:p>
    <w:p w14:paraId="003140FA" w14:textId="489CFAC0" w:rsidR="00AD52F9" w:rsidRDefault="00AD52F9" w:rsidP="00AD52F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7B2B979" w14:textId="5685FC47" w:rsidR="00C11214" w:rsidRDefault="00C11214" w:rsidP="00C11214">
      <w:pPr>
        <w:pStyle w:val="Heading2"/>
        <w:rPr>
          <w:lang w:val="en-US"/>
        </w:rPr>
      </w:pPr>
      <w:r>
        <w:rPr>
          <w:lang w:val="en-US"/>
        </w:rPr>
        <w:t>Scrambling Seed</w:t>
      </w:r>
    </w:p>
    <w:p w14:paraId="4F9F64D2" w14:textId="27A2A664" w:rsidR="0047783E" w:rsidRDefault="0047783E" w:rsidP="0047783E">
      <w:pPr>
        <w:jc w:val="both"/>
        <w:rPr>
          <w:lang w:val="en-US" w:eastAsia="zh-CN"/>
        </w:rPr>
      </w:pPr>
      <w:r>
        <w:rPr>
          <w:lang w:val="en-US" w:eastAsia="zh-CN"/>
        </w:rPr>
        <w:t>PUSCH and PDSCH scrambling sequences are initialized using RNTIs, which are 16 bits long, there</w:t>
      </w:r>
      <w:r w:rsidR="000F3971">
        <w:rPr>
          <w:lang w:val="en-US" w:eastAsia="zh-CN"/>
        </w:rPr>
        <w:t>fore</w:t>
      </w:r>
      <w:r>
        <w:rPr>
          <w:lang w:val="en-US" w:eastAsia="zh-CN"/>
        </w:rPr>
        <w:t xml:space="preserve"> we propose to also use 16 bits to initialize the PSSCH 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0784A760" w14:textId="066C7E96" w:rsidR="008341F5" w:rsidRDefault="008341F5" w:rsidP="008341F5">
      <w:pPr>
        <w:pStyle w:val="Caption"/>
        <w:rPr>
          <w:lang w:val="en-US" w:eastAsia="zh-CN"/>
        </w:rPr>
      </w:pPr>
      <w:bookmarkStart w:id="344" w:name="_Toc40444272"/>
      <w:r>
        <w:t xml:space="preserve">Proposal </w:t>
      </w:r>
      <w:r>
        <w:fldChar w:fldCharType="begin"/>
      </w:r>
      <w:r>
        <w:instrText xml:space="preserve"> SEQ Proposal \* ARABIC </w:instrText>
      </w:r>
      <w:r>
        <w:fldChar w:fldCharType="separate"/>
      </w:r>
      <w:r w:rsidR="005A16CE">
        <w:rPr>
          <w:noProof/>
        </w:rPr>
        <w:t>10</w:t>
      </w:r>
      <w:r>
        <w:fldChar w:fldCharType="end"/>
      </w:r>
      <w:r>
        <w:t xml:space="preserve">: </w:t>
      </w:r>
      <w:r w:rsidRPr="00BC0830">
        <w:rPr>
          <w:b w:val="0"/>
          <w:bCs/>
        </w:rPr>
        <w:t xml:space="preserve">Adopt the following proposal for initializing the </w:t>
      </w:r>
      <w:r>
        <w:rPr>
          <w:b w:val="0"/>
          <w:bCs/>
        </w:rPr>
        <w:t>PSSCH</w:t>
      </w:r>
      <w:r w:rsidRPr="00BC0830">
        <w:rPr>
          <w:b w:val="0"/>
          <w:bCs/>
        </w:rPr>
        <w:t xml:space="preserve"> scrambling sequence in TS 38.211</w:t>
      </w:r>
      <w:bookmarkEnd w:id="344"/>
    </w:p>
    <w:p w14:paraId="6E82099B"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DB7776C" w14:textId="77777777" w:rsidR="00C11214" w:rsidRPr="00862EE5" w:rsidRDefault="00C11214" w:rsidP="00C11214">
      <w:pPr>
        <w:rPr>
          <w:lang w:val="en-US" w:eastAsia="zh-CN"/>
        </w:rPr>
      </w:pPr>
      <w:r w:rsidRPr="00862EE5">
        <w:rPr>
          <w:lang w:val="en-US" w:eastAsia="zh-CN"/>
        </w:rPr>
        <w:t>8.3.1.1 Scrambling</w:t>
      </w:r>
    </w:p>
    <w:p w14:paraId="526D244E" w14:textId="77777777" w:rsidR="00C11214" w:rsidRPr="00862EE5" w:rsidRDefault="00C11214" w:rsidP="00C11214">
      <w:pPr>
        <w:jc w:val="center"/>
        <w:rPr>
          <w:color w:val="FF0000"/>
          <w:lang w:val="en-US" w:eastAsia="zh-CN"/>
        </w:rPr>
      </w:pPr>
      <w:r w:rsidRPr="00B71388">
        <w:rPr>
          <w:color w:val="FF0000"/>
          <w:lang w:val="en-US" w:eastAsia="zh-CN"/>
        </w:rPr>
        <w:t>&lt;&lt;&lt;unchanged text omitted&gt;&gt;&gt;</w:t>
      </w:r>
    </w:p>
    <w:p w14:paraId="40169569" w14:textId="77777777" w:rsidR="00C11214" w:rsidRDefault="00C11214" w:rsidP="00C1121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D6EA527" w14:textId="77777777" w:rsidR="00C11214" w:rsidRPr="00B71324" w:rsidRDefault="00C11214" w:rsidP="00C1121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8C291FF" w14:textId="77777777" w:rsidR="00C11214" w:rsidRPr="00B71324" w:rsidRDefault="00C11214" w:rsidP="00C11214">
      <w:pPr>
        <w:pStyle w:val="B2"/>
      </w:pPr>
      <w:r>
        <w:t>-</w:t>
      </w:r>
      <w:r>
        <w:tab/>
        <w:t>The scrambling sequence generator shall be initialized with</w:t>
      </w:r>
    </w:p>
    <w:p w14:paraId="3B67D2C2" w14:textId="1A6AC003" w:rsidR="00C11214" w:rsidRPr="00862EE5" w:rsidRDefault="00E23973" w:rsidP="00C11214">
      <w:pPr>
        <w:pStyle w:val="EQ"/>
        <w:rPr>
          <w:ins w:id="345" w:author="Qualcomm" w:date="2020-02-04T23:29:00Z"/>
          <w:rFonts w:ascii="Cambria Math" w:hAnsi="Cambria Math"/>
        </w:rPr>
      </w:pPr>
      <m:oMathPara>
        <m:oMath>
          <m:sSub>
            <m:sSubPr>
              <m:ctrlPr>
                <w:ins w:id="346" w:author="Qualcomm" w:date="2020-02-04T23:29:00Z">
                  <w:rPr>
                    <w:rFonts w:ascii="Cambria Math" w:hAnsi="Cambria Math"/>
                  </w:rPr>
                </w:ins>
              </m:ctrlPr>
            </m:sSubPr>
            <m:e>
              <m:r>
                <w:ins w:id="347" w:author="Qualcomm" w:date="2020-02-04T23:29:00Z">
                  <w:rPr>
                    <w:rFonts w:ascii="Cambria Math" w:hAnsi="Cambria Math"/>
                  </w:rPr>
                  <m:t>c</m:t>
                </w:ins>
              </m:r>
            </m:e>
            <m:sub>
              <m:r>
                <w:ins w:id="348" w:author="Qualcomm" w:date="2020-02-04T23:29:00Z">
                  <m:rPr>
                    <m:nor/>
                  </m:rPr>
                  <w:rPr>
                    <w:rFonts w:ascii="Cambria Math" w:hAnsi="Cambria Math"/>
                  </w:rPr>
                  <m:t>init</m:t>
                </w:ins>
              </m:r>
            </m:sub>
          </m:sSub>
          <m:r>
            <w:ins w:id="349" w:author="Qualcomm" w:date="2020-02-04T23:29:00Z">
              <w:rPr>
                <w:rFonts w:ascii="Cambria Math" w:hAnsi="Cambria Math"/>
              </w:rPr>
              <m:t>=</m:t>
            </w:ins>
          </m:r>
          <m:sSub>
            <m:sSubPr>
              <m:ctrlPr>
                <w:ins w:id="350" w:author="Qualcomm" w:date="2020-02-04T23:29:00Z">
                  <w:rPr>
                    <w:rFonts w:ascii="Cambria Math" w:hAnsi="Cambria Math"/>
                    <w:i/>
                  </w:rPr>
                </w:ins>
              </m:ctrlPr>
            </m:sSubPr>
            <m:e>
              <m:r>
                <w:ins w:id="351" w:author="Qualcomm" w:date="2020-02-04T23:29:00Z">
                  <w:rPr>
                    <w:rFonts w:ascii="Cambria Math" w:hAnsi="Cambria Math"/>
                  </w:rPr>
                  <m:t>N</m:t>
                </w:ins>
              </m:r>
            </m:e>
            <m:sub>
              <m:r>
                <w:ins w:id="352" w:author="Qualcomm" w:date="2020-02-04T23:29:00Z">
                  <w:rPr>
                    <w:rFonts w:ascii="Cambria Math" w:hAnsi="Cambria Math"/>
                  </w:rPr>
                  <m:t>C</m:t>
                </w:ins>
              </m:r>
            </m:sub>
          </m:sSub>
        </m:oMath>
      </m:oMathPara>
    </w:p>
    <w:p w14:paraId="190D1E44" w14:textId="77777777" w:rsidR="00C11214" w:rsidRPr="00862EE5" w:rsidRDefault="00C11214" w:rsidP="00C11214">
      <w:pPr>
        <w:ind w:firstLine="720"/>
        <w:rPr>
          <w:ins w:id="353" w:author="Qualcomm" w:date="2020-02-04T23:29:00Z"/>
        </w:rPr>
      </w:pPr>
      <w:ins w:id="354"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274EDC9D" w14:textId="424FD2C5"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A089F38" w14:textId="695C18A4" w:rsidR="007C0377" w:rsidRDefault="007C0377" w:rsidP="007C0377">
      <w:pPr>
        <w:pStyle w:val="Heading2"/>
        <w:rPr>
          <w:lang w:val="en-US"/>
        </w:rPr>
      </w:pPr>
      <w:r>
        <w:rPr>
          <w:lang w:val="en-US"/>
        </w:rPr>
        <w:t>Mapping of</w:t>
      </w:r>
      <w:r w:rsidRPr="00F47DC7">
        <w:rPr>
          <w:lang w:val="en-US"/>
        </w:rPr>
        <w:t xml:space="preserve"> CSI-RS</w:t>
      </w:r>
    </w:p>
    <w:p w14:paraId="0D2A4843" w14:textId="38CEE009" w:rsidR="00EB5C44" w:rsidRDefault="00EB5C44" w:rsidP="001D3775">
      <w:pPr>
        <w:jc w:val="both"/>
        <w:rPr>
          <w:lang w:val="en-US" w:eastAsia="zh-CN"/>
        </w:rPr>
      </w:pPr>
      <w:r>
        <w:rPr>
          <w:lang w:val="en-US" w:eastAsia="zh-CN"/>
        </w:rPr>
        <w:t xml:space="preserve">Given the configurability of CSI-RS and DMRS, there are configurations that could lead to RE-level collisions between the two for some transmission. </w:t>
      </w:r>
      <w:r w:rsidR="00161ED4">
        <w:rPr>
          <w:lang w:val="en-US" w:eastAsia="zh-CN"/>
        </w:rPr>
        <w:t xml:space="preserve">Puncturing DMRS or CSI-RS is detrimental to performance and could lead to a signal being completely removed. </w:t>
      </w:r>
      <w:r>
        <w:rPr>
          <w:lang w:val="en-US" w:eastAsia="zh-CN"/>
        </w:rPr>
        <w:t xml:space="preserve">In </w:t>
      </w:r>
      <w:proofErr w:type="spellStart"/>
      <w:r>
        <w:rPr>
          <w:lang w:val="en-US" w:eastAsia="zh-CN"/>
        </w:rPr>
        <w:t>Uu</w:t>
      </w:r>
      <w:proofErr w:type="spellEnd"/>
      <w:r>
        <w:rPr>
          <w:lang w:val="en-US" w:eastAsia="zh-CN"/>
        </w:rPr>
        <w:t>, it is stated that the UE does not expect to encounter such transmissions. Such a restriction on collision is necessary in sidelink as well.</w:t>
      </w:r>
    </w:p>
    <w:p w14:paraId="43990CF2" w14:textId="3F3D06C6" w:rsidR="00EB5C44" w:rsidRDefault="00EB5C44" w:rsidP="00EB5C44">
      <w:pPr>
        <w:pStyle w:val="Caption"/>
      </w:pPr>
      <w:bookmarkStart w:id="355" w:name="_Toc40444273"/>
      <w:r>
        <w:t xml:space="preserve">Proposal </w:t>
      </w:r>
      <w:r>
        <w:fldChar w:fldCharType="begin"/>
      </w:r>
      <w:r>
        <w:instrText xml:space="preserve"> SEQ Proposal \* ARABIC </w:instrText>
      </w:r>
      <w:r>
        <w:fldChar w:fldCharType="separate"/>
      </w:r>
      <w:r w:rsidR="005A16CE">
        <w:rPr>
          <w:noProof/>
        </w:rPr>
        <w:t>11</w:t>
      </w:r>
      <w:r>
        <w:fldChar w:fldCharType="end"/>
      </w:r>
      <w:r>
        <w:t>: Adopt the following text proposal to disallow resource collision between CSI-RS and DMRS</w:t>
      </w:r>
      <w:bookmarkEnd w:id="355"/>
    </w:p>
    <w:p w14:paraId="5A50EC53"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CFCC034" w14:textId="2D9AD65E" w:rsidR="00EB5C44" w:rsidRDefault="00EB5C44" w:rsidP="00EB5C44">
      <w:bookmarkStart w:id="356" w:name="_Toc11324573"/>
      <w:bookmarkStart w:id="357" w:name="_Toc29230475"/>
      <w:bookmarkStart w:id="358" w:name="_Toc36026734"/>
      <w:r>
        <w:lastRenderedPageBreak/>
        <w:t>8</w:t>
      </w:r>
      <w:r w:rsidRPr="00072CC6">
        <w:t>.4.1.</w:t>
      </w:r>
      <w:r>
        <w:t>5</w:t>
      </w:r>
      <w:r w:rsidRPr="00072CC6">
        <w:t>.</w:t>
      </w:r>
      <w:r>
        <w:t xml:space="preserve">3   </w:t>
      </w:r>
      <w:r w:rsidRPr="00072CC6">
        <w:t>Mapping to physical resources</w:t>
      </w:r>
      <w:bookmarkEnd w:id="356"/>
      <w:bookmarkEnd w:id="357"/>
      <w:bookmarkEnd w:id="358"/>
    </w:p>
    <w:p w14:paraId="376683AD" w14:textId="77777777" w:rsidR="00EB5C44" w:rsidRDefault="00EB5C44" w:rsidP="00EB5C44">
      <w:r>
        <w:t xml:space="preserve">Mapping to resource elements shall be done according to clause </w:t>
      </w:r>
      <w:r w:rsidRPr="008B4F24">
        <w:t>7.4.1.5.3</w:t>
      </w:r>
      <w:r>
        <w:t xml:space="preserve"> with the following exceptions:</w:t>
      </w:r>
    </w:p>
    <w:p w14:paraId="72D65631" w14:textId="77777777" w:rsidR="00EB5C44" w:rsidRPr="00791CEA" w:rsidRDefault="00EB5C44" w:rsidP="00EB5C44">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23B5878B" w14:textId="77777777" w:rsidR="00EB5C44" w:rsidRDefault="00EB5C44" w:rsidP="00EB5C44">
      <w:pPr>
        <w:pStyle w:val="B1"/>
      </w:pPr>
      <w:r w:rsidRPr="00C66574">
        <w:t>-</w:t>
      </w:r>
      <w:r w:rsidRPr="00C66574">
        <w:tab/>
      </w:r>
      <w:r>
        <w:t xml:space="preserve">only density </w:t>
      </w:r>
      <m:oMath>
        <m:r>
          <w:rPr>
            <w:rFonts w:ascii="Cambria Math" w:hAnsi="Cambria Math"/>
          </w:rPr>
          <m:t>ρ=1</m:t>
        </m:r>
      </m:oMath>
      <w:r>
        <w:t xml:space="preserve"> is supported;</w:t>
      </w:r>
    </w:p>
    <w:p w14:paraId="061DAF26" w14:textId="77777777" w:rsidR="00EB5C44" w:rsidRDefault="00EB5C44" w:rsidP="00EB5C44">
      <w:pPr>
        <w:pStyle w:val="B1"/>
      </w:pPr>
      <w:r>
        <w:t>-</w:t>
      </w:r>
      <w:r>
        <w:tab/>
        <w:t>zero-power CSI-RS is not supported;</w:t>
      </w:r>
      <w:r w:rsidRPr="002218F4">
        <w:t xml:space="preserve"> </w:t>
      </w:r>
    </w:p>
    <w:p w14:paraId="3BD4FB81" w14:textId="77777777" w:rsidR="00EB5C44" w:rsidRPr="00C66574" w:rsidRDefault="00EB5C44" w:rsidP="00EB5C44">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C58C0B6" w14:textId="06AA67EA" w:rsidR="00EB5C44" w:rsidRDefault="00EB5C44" w:rsidP="00EB5C44">
      <w:pPr>
        <w:rPr>
          <w:lang w:val="en-US" w:eastAsia="zh-CN"/>
        </w:rPr>
      </w:pPr>
      <w:ins w:id="359" w:author="Qualcomm" w:date="2020-04-10T14:27:00Z">
        <w:r w:rsidRPr="00EB5C44">
          <w:rPr>
            <w:lang w:val="en-US" w:eastAsia="zh-CN"/>
          </w:rPr>
          <w:t xml:space="preserve">The UE is not expected to be configured such that </w:t>
        </w:r>
        <w:r w:rsidRPr="00EB5C44">
          <w:t xml:space="preserve">CSI-RS and DM-RS can be </w:t>
        </w:r>
      </w:ins>
      <w:ins w:id="360" w:author="Qualcomm" w:date="2020-04-10T14:29:00Z">
        <w:r>
          <w:t>mapped</w:t>
        </w:r>
      </w:ins>
      <w:ins w:id="361" w:author="Qualcomm" w:date="2020-04-10T14:27:00Z">
        <w:r w:rsidRPr="00EB5C44">
          <w:t xml:space="preserve"> </w:t>
        </w:r>
      </w:ins>
      <w:ins w:id="362" w:author="Qualcomm" w:date="2020-04-10T14:29:00Z">
        <w:r>
          <w:t xml:space="preserve">to </w:t>
        </w:r>
      </w:ins>
      <w:ins w:id="363" w:author="Qualcomm" w:date="2020-04-10T14:27:00Z">
        <w:r w:rsidRPr="00EB5C44">
          <w:t>the same resource element</w:t>
        </w:r>
      </w:ins>
    </w:p>
    <w:p w14:paraId="53E048A4" w14:textId="77777777" w:rsidR="00EB5C44" w:rsidRDefault="00EB5C44" w:rsidP="00EB5C4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bookmarkEnd w:id="1"/>
    <w:p w14:paraId="474255FD" w14:textId="17F1233A" w:rsidR="001D3775" w:rsidRDefault="001D3775" w:rsidP="001D3775">
      <w:pPr>
        <w:jc w:val="both"/>
      </w:pPr>
      <w:r>
        <w:t>Another issue that needs clarification is that CSI-RS cannot be present in a symbol that also contains second-stage control. This is due to the CSI report trigger being in SCI-2. Therefore, the UE needs to decode SCI-2 to determine whether CSI-RS is present or not. If CSI-RS can be mapped to a symbol that contains second-stage control, there will be ambiguity about the rate-matching of second-stage control. Therefore, mapping CSI-RS to a symbol with second-stage control should be explicitly disallowed.</w:t>
      </w:r>
    </w:p>
    <w:p w14:paraId="46556544" w14:textId="612AA19A" w:rsidR="001D3775" w:rsidRDefault="001D3775" w:rsidP="001D3775">
      <w:pPr>
        <w:pStyle w:val="Caption"/>
      </w:pPr>
      <w:bookmarkStart w:id="364" w:name="_Toc40444274"/>
      <w:r>
        <w:t xml:space="preserve">Proposal </w:t>
      </w:r>
      <w:r>
        <w:fldChar w:fldCharType="begin"/>
      </w:r>
      <w:r>
        <w:instrText xml:space="preserve"> SEQ Proposal \* ARABIC </w:instrText>
      </w:r>
      <w:r>
        <w:fldChar w:fldCharType="separate"/>
      </w:r>
      <w:r w:rsidR="005A16CE">
        <w:rPr>
          <w:noProof/>
        </w:rPr>
        <w:t>12</w:t>
      </w:r>
      <w:r>
        <w:fldChar w:fldCharType="end"/>
      </w:r>
      <w:r>
        <w:t>: Adopt the following text proposal to prevent a cyclic dependency between CSI-RS and second-stage control rate-matching</w:t>
      </w:r>
      <w:bookmarkEnd w:id="364"/>
    </w:p>
    <w:p w14:paraId="10A7C154" w14:textId="77777777" w:rsidR="001D3775" w:rsidRDefault="001D3775" w:rsidP="001D3775">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EB06DF7" w14:textId="77777777" w:rsidR="001D3775" w:rsidRDefault="001D3775" w:rsidP="001D3775">
      <w:r>
        <w:t>8</w:t>
      </w:r>
      <w:r w:rsidRPr="00072CC6">
        <w:t>.4.1.</w:t>
      </w:r>
      <w:r>
        <w:t>5</w:t>
      </w:r>
      <w:r w:rsidRPr="00072CC6">
        <w:t>.</w:t>
      </w:r>
      <w:r>
        <w:t xml:space="preserve">3   </w:t>
      </w:r>
      <w:r w:rsidRPr="00072CC6">
        <w:t>Mapping to physical resources</w:t>
      </w:r>
    </w:p>
    <w:p w14:paraId="217743EC" w14:textId="77777777" w:rsidR="001D3775" w:rsidRDefault="001D3775" w:rsidP="001D3775">
      <w:r>
        <w:t xml:space="preserve">Mapping to resource elements shall be done according to clause </w:t>
      </w:r>
      <w:r w:rsidRPr="008B4F24">
        <w:t>7.4.1.5.3</w:t>
      </w:r>
      <w:r>
        <w:t xml:space="preserve"> with the following exceptions:</w:t>
      </w:r>
    </w:p>
    <w:p w14:paraId="77756822" w14:textId="77777777" w:rsidR="001D3775" w:rsidRPr="00791CEA" w:rsidRDefault="001D3775" w:rsidP="001D3775">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6E28D16A" w14:textId="77777777" w:rsidR="001D3775" w:rsidRDefault="001D3775" w:rsidP="001D3775">
      <w:pPr>
        <w:pStyle w:val="B1"/>
      </w:pPr>
      <w:r w:rsidRPr="00C66574">
        <w:t>-</w:t>
      </w:r>
      <w:r w:rsidRPr="00C66574">
        <w:tab/>
      </w:r>
      <w:r>
        <w:t xml:space="preserve">only density </w:t>
      </w:r>
      <m:oMath>
        <m:r>
          <w:rPr>
            <w:rFonts w:ascii="Cambria Math" w:hAnsi="Cambria Math"/>
          </w:rPr>
          <m:t>ρ=1</m:t>
        </m:r>
      </m:oMath>
      <w:r>
        <w:t xml:space="preserve"> is supported;</w:t>
      </w:r>
    </w:p>
    <w:p w14:paraId="2EF6D375" w14:textId="77777777" w:rsidR="001D3775" w:rsidRDefault="001D3775" w:rsidP="001D3775">
      <w:pPr>
        <w:pStyle w:val="B1"/>
      </w:pPr>
      <w:r>
        <w:t>-</w:t>
      </w:r>
      <w:r>
        <w:tab/>
        <w:t>zero-power CSI-RS is not supported;</w:t>
      </w:r>
      <w:r w:rsidRPr="002218F4">
        <w:t xml:space="preserve"> </w:t>
      </w:r>
    </w:p>
    <w:p w14:paraId="4E1B0466" w14:textId="77777777" w:rsidR="001D3775" w:rsidRPr="00C66574" w:rsidRDefault="001D3775" w:rsidP="001D3775">
      <w:pPr>
        <w:pStyle w:val="B1"/>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7D848F2C" w14:textId="404240AA" w:rsidR="001D3775" w:rsidRDefault="001D3775" w:rsidP="001D3775">
      <w:pPr>
        <w:rPr>
          <w:lang w:val="en-US" w:eastAsia="zh-CN"/>
        </w:rPr>
      </w:pPr>
      <w:ins w:id="365" w:author="Qualcomm" w:date="2020-04-10T14:27:00Z">
        <w:r w:rsidRPr="00EB5C44">
          <w:t>CSI-RS can</w:t>
        </w:r>
      </w:ins>
      <w:ins w:id="366" w:author="Qualcomm" w:date="2020-04-10T14:35:00Z">
        <w:r>
          <w:t>not</w:t>
        </w:r>
      </w:ins>
      <w:ins w:id="367" w:author="Qualcomm" w:date="2020-04-10T14:27:00Z">
        <w:r w:rsidRPr="00EB5C44">
          <w:t xml:space="preserve"> be </w:t>
        </w:r>
      </w:ins>
      <w:ins w:id="368" w:author="Qualcomm" w:date="2020-04-10T14:29:00Z">
        <w:r>
          <w:t>mapped</w:t>
        </w:r>
      </w:ins>
      <w:ins w:id="369" w:author="Qualcomm" w:date="2020-04-10T14:27:00Z">
        <w:r w:rsidRPr="00EB5C44">
          <w:t xml:space="preserve"> </w:t>
        </w:r>
      </w:ins>
      <w:ins w:id="370" w:author="Qualcomm" w:date="2020-04-10T14:29:00Z">
        <w:r>
          <w:t xml:space="preserve">to </w:t>
        </w:r>
      </w:ins>
      <w:ins w:id="371" w:author="Qualcomm" w:date="2020-04-10T14:35:00Z">
        <w:r>
          <w:t xml:space="preserve">an OFDM symbol with second-stage control </w:t>
        </w:r>
      </w:ins>
      <w:ins w:id="372" w:author="Qualcomm" w:date="2020-04-10T14:36:00Z">
        <w:r>
          <w:t>resources.</w:t>
        </w:r>
      </w:ins>
    </w:p>
    <w:p w14:paraId="0D99FDC2" w14:textId="7CF965AF" w:rsidR="001D3775" w:rsidRPr="001D3775" w:rsidRDefault="001D3775" w:rsidP="001D377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9BE623D" w14:textId="27863E4E" w:rsidR="003F2360" w:rsidRDefault="003F2360" w:rsidP="00F756EC">
      <w:pPr>
        <w:pStyle w:val="Heading1"/>
      </w:pPr>
      <w:r>
        <w:t>Resource Pool Configuration</w:t>
      </w:r>
    </w:p>
    <w:p w14:paraId="6410F367" w14:textId="1EC9F454" w:rsidR="005E5DE3" w:rsidRPr="005E5DE3" w:rsidRDefault="005E5DE3" w:rsidP="005E5DE3">
      <w:pPr>
        <w:rPr>
          <w:lang w:eastAsia="zh-CN"/>
        </w:rPr>
      </w:pPr>
      <w:r>
        <w:rPr>
          <w:lang w:eastAsia="zh-CN"/>
        </w:rPr>
        <w:t>In RAN1-100e, the following agreements regarding resource-pool configuration were made:</w:t>
      </w:r>
    </w:p>
    <w:p w14:paraId="17CBD6B7" w14:textId="7A12DC31" w:rsidR="005E5DE3" w:rsidRPr="005E5DE3" w:rsidRDefault="005E5DE3" w:rsidP="005E5DE3">
      <w:pPr>
        <w:ind w:left="360"/>
      </w:pPr>
      <w:r w:rsidRPr="005E5DE3">
        <w:rPr>
          <w:highlight w:val="green"/>
        </w:rPr>
        <w:t>Agreement:</w:t>
      </w:r>
    </w:p>
    <w:p w14:paraId="01F8FB8F" w14:textId="77777777" w:rsidR="005E5DE3" w:rsidRPr="005E5DE3" w:rsidRDefault="005E5DE3" w:rsidP="005E5DE3">
      <w:pPr>
        <w:pStyle w:val="ListParagraph"/>
        <w:numPr>
          <w:ilvl w:val="0"/>
          <w:numId w:val="42"/>
        </w:numPr>
        <w:ind w:left="1080"/>
      </w:pPr>
      <w:r w:rsidRPr="005E5DE3">
        <w:t>For resource pool configuration, slots for a resource pool is (pre-)configured with bitmap, which is applied with periodicity. </w:t>
      </w:r>
    </w:p>
    <w:p w14:paraId="658BA447" w14:textId="62D6D5AF" w:rsidR="005E5DE3" w:rsidRPr="005E5DE3" w:rsidRDefault="005E5DE3" w:rsidP="005E5DE3">
      <w:pPr>
        <w:ind w:left="360"/>
      </w:pPr>
      <w:r w:rsidRPr="005E5DE3">
        <w:rPr>
          <w:highlight w:val="green"/>
        </w:rPr>
        <w:t>Agreement:</w:t>
      </w:r>
    </w:p>
    <w:p w14:paraId="392A1FF2" w14:textId="77777777" w:rsidR="005E5DE3" w:rsidRPr="005E5DE3" w:rsidRDefault="005E5DE3" w:rsidP="005E5DE3">
      <w:pPr>
        <w:pStyle w:val="ListParagraph"/>
        <w:numPr>
          <w:ilvl w:val="0"/>
          <w:numId w:val="42"/>
        </w:numPr>
        <w:ind w:left="1080"/>
      </w:pPr>
      <w:r w:rsidRPr="005E5DE3">
        <w:t>For derivation of the set of slots to be included in the resource pool, the baseline is the derivation with bitmap and periodicity based on Subclause 14.1.5 of TS36.213 with the following modifications.</w:t>
      </w:r>
    </w:p>
    <w:p w14:paraId="20184CD3" w14:textId="77777777" w:rsidR="005E5DE3" w:rsidRPr="005E5DE3" w:rsidRDefault="005E5DE3" w:rsidP="005E5DE3">
      <w:pPr>
        <w:pStyle w:val="ListParagraph"/>
        <w:numPr>
          <w:ilvl w:val="1"/>
          <w:numId w:val="42"/>
        </w:numPr>
        <w:ind w:left="1800"/>
      </w:pPr>
      <w:r w:rsidRPr="005E5DE3">
        <w:t xml:space="preserve">FFS:  Periodicity and </w:t>
      </w:r>
      <w:proofErr w:type="spellStart"/>
      <w:r w:rsidRPr="005E5DE3">
        <w:t>L_bitmap</w:t>
      </w:r>
      <w:proofErr w:type="spellEnd"/>
      <w:r w:rsidRPr="005E5DE3">
        <w:t xml:space="preserve"> value</w:t>
      </w:r>
    </w:p>
    <w:p w14:paraId="5F48002F" w14:textId="77777777" w:rsidR="005E5DE3" w:rsidRPr="005E5DE3" w:rsidRDefault="005E5DE3" w:rsidP="005E5DE3">
      <w:pPr>
        <w:pStyle w:val="ListParagraph"/>
        <w:numPr>
          <w:ilvl w:val="1"/>
          <w:numId w:val="42"/>
        </w:numPr>
        <w:ind w:left="1800"/>
      </w:pPr>
      <w:r w:rsidRPr="005E5DE3">
        <w:lastRenderedPageBreak/>
        <w:t>The slot index is relative to slot#0 of the radio frame corresponding to SFN 0 of the serving cell if serving cell timing reference is in use, or DFN 0 otherwise</w:t>
      </w:r>
    </w:p>
    <w:p w14:paraId="683BFA7E" w14:textId="77777777" w:rsidR="005E5DE3" w:rsidRPr="005E5DE3" w:rsidRDefault="005E5DE3" w:rsidP="005E5DE3">
      <w:pPr>
        <w:pStyle w:val="ListParagraph"/>
        <w:numPr>
          <w:ilvl w:val="0"/>
          <w:numId w:val="42"/>
        </w:numPr>
        <w:ind w:left="1080"/>
      </w:pPr>
      <w:r w:rsidRPr="005E5DE3">
        <w:t xml:space="preserve">The following procedure is used. </w:t>
      </w:r>
    </w:p>
    <w:p w14:paraId="6005916F" w14:textId="77777777" w:rsidR="005E5DE3" w:rsidRPr="005E5DE3" w:rsidRDefault="005E5DE3" w:rsidP="005E5DE3">
      <w:pPr>
        <w:pStyle w:val="ListParagraph"/>
        <w:numPr>
          <w:ilvl w:val="1"/>
          <w:numId w:val="42"/>
        </w:numPr>
        <w:ind w:left="1800"/>
      </w:pPr>
      <w:r w:rsidRPr="005E5DE3">
        <w:t xml:space="preserve">The set includes all the slots except the following slots:  </w:t>
      </w:r>
    </w:p>
    <w:p w14:paraId="50A92B1C" w14:textId="77777777" w:rsidR="005E5DE3" w:rsidRPr="005E5DE3" w:rsidRDefault="005E5DE3" w:rsidP="005E5DE3">
      <w:pPr>
        <w:pStyle w:val="ListParagraph"/>
        <w:numPr>
          <w:ilvl w:val="2"/>
          <w:numId w:val="42"/>
        </w:numPr>
        <w:ind w:left="2520"/>
      </w:pPr>
      <w:r w:rsidRPr="005E5DE3">
        <w:t>Slots in which SLSS resource is configured, </w:t>
      </w:r>
    </w:p>
    <w:p w14:paraId="04E7BE92" w14:textId="77777777"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slots not having at least Y-</w:t>
      </w:r>
      <w:proofErr w:type="spellStart"/>
      <w:r w:rsidRPr="005E5DE3">
        <w:t>th</w:t>
      </w:r>
      <w:proofErr w:type="spellEnd"/>
      <w:r w:rsidRPr="005E5DE3">
        <w:t>, (Y+1)-</w:t>
      </w:r>
      <w:proofErr w:type="spellStart"/>
      <w:r w:rsidRPr="005E5DE3">
        <w:t>th</w:t>
      </w:r>
      <w:proofErr w:type="spellEnd"/>
      <w:r w:rsidRPr="005E5DE3">
        <w:t xml:space="preserve">, </w:t>
      </w:r>
      <w:proofErr w:type="gramStart"/>
      <w:r w:rsidRPr="005E5DE3">
        <w:t>.....</w:t>
      </w:r>
      <w:proofErr w:type="gramEnd"/>
      <w:r w:rsidRPr="005E5DE3">
        <w:t>, (Y+X-1)-</w:t>
      </w:r>
      <w:proofErr w:type="spellStart"/>
      <w:r w:rsidRPr="005E5DE3">
        <w:t>th</w:t>
      </w:r>
      <w:proofErr w:type="spellEnd"/>
      <w:r w:rsidRPr="005E5DE3">
        <w:t xml:space="preserve"> symbols in a slot semi-statically for UL as indicated in TDD-UL-DL-</w:t>
      </w:r>
      <w:proofErr w:type="spellStart"/>
      <w:r w:rsidRPr="005E5DE3">
        <w:t>ConfigCommon</w:t>
      </w:r>
      <w:proofErr w:type="spellEnd"/>
      <w:r w:rsidRPr="005E5DE3">
        <w:t xml:space="preserve">, where  </w:t>
      </w:r>
    </w:p>
    <w:p w14:paraId="4986A202" w14:textId="77777777" w:rsidR="005E5DE3" w:rsidRPr="005E5DE3" w:rsidRDefault="005E5DE3" w:rsidP="005E5DE3">
      <w:pPr>
        <w:pStyle w:val="ListParagraph"/>
        <w:numPr>
          <w:ilvl w:val="3"/>
          <w:numId w:val="42"/>
        </w:numPr>
        <w:ind w:left="3240"/>
      </w:pPr>
      <w:r w:rsidRPr="005E5DE3">
        <w:t>X is </w:t>
      </w:r>
      <w:proofErr w:type="spellStart"/>
      <w:r w:rsidRPr="005E5DE3">
        <w:t>sl-LengthSymbols</w:t>
      </w:r>
      <w:proofErr w:type="spellEnd"/>
    </w:p>
    <w:p w14:paraId="4D01FEB1" w14:textId="77777777" w:rsidR="005E5DE3" w:rsidRPr="005E5DE3" w:rsidRDefault="005E5DE3" w:rsidP="005E5DE3">
      <w:pPr>
        <w:pStyle w:val="ListParagraph"/>
        <w:numPr>
          <w:ilvl w:val="3"/>
          <w:numId w:val="42"/>
        </w:numPr>
        <w:ind w:left="3240"/>
      </w:pPr>
      <w:r w:rsidRPr="005E5DE3">
        <w:t>Y is </w:t>
      </w:r>
      <w:proofErr w:type="spellStart"/>
      <w:r w:rsidRPr="005E5DE3">
        <w:t>sl-StartSymbol</w:t>
      </w:r>
      <w:proofErr w:type="spellEnd"/>
    </w:p>
    <w:p w14:paraId="6094AF94" w14:textId="3BE72279" w:rsidR="005E5DE3" w:rsidRPr="005E5DE3" w:rsidRDefault="005E5DE3" w:rsidP="005E5DE3">
      <w:pPr>
        <w:pStyle w:val="ListParagraph"/>
        <w:numPr>
          <w:ilvl w:val="2"/>
          <w:numId w:val="42"/>
        </w:numPr>
        <w:ind w:left="2520"/>
      </w:pPr>
      <w:r w:rsidRPr="005E5DE3">
        <w:rPr>
          <w:highlight w:val="darkYellow"/>
        </w:rPr>
        <w:t>(Working assumption)</w:t>
      </w:r>
      <w:r w:rsidRPr="005E5DE3">
        <w:t xml:space="preserve"> reserved slots which are determined by the similar steps in Subclause 14.1.5 of TS36.213               </w:t>
      </w:r>
    </w:p>
    <w:p w14:paraId="58B7B15D" w14:textId="020BCB88" w:rsidR="005E5DE3" w:rsidRPr="005E5DE3" w:rsidRDefault="005E5DE3" w:rsidP="005E5DE3">
      <w:pPr>
        <w:ind w:left="360"/>
        <w:rPr>
          <w:highlight w:val="darkYellow"/>
        </w:rPr>
      </w:pPr>
      <w:r w:rsidRPr="005E5DE3">
        <w:rPr>
          <w:highlight w:val="darkYellow"/>
        </w:rPr>
        <w:t>Working Assumption:</w:t>
      </w:r>
    </w:p>
    <w:p w14:paraId="1A1C13DB" w14:textId="77777777" w:rsidR="005E5DE3" w:rsidRPr="005E5DE3" w:rsidRDefault="005E5DE3" w:rsidP="005E5DE3">
      <w:pPr>
        <w:pStyle w:val="ListParagraph"/>
        <w:numPr>
          <w:ilvl w:val="0"/>
          <w:numId w:val="43"/>
        </w:numPr>
        <w:ind w:left="1080"/>
      </w:pPr>
      <w:r w:rsidRPr="005E5DE3">
        <w:t xml:space="preserve">For the number of PRBs for resource pool, allow configuration of </w:t>
      </w:r>
      <w:proofErr w:type="gramStart"/>
      <w:r w:rsidRPr="005E5DE3">
        <w:t>all  number</w:t>
      </w:r>
      <w:proofErr w:type="gramEnd"/>
      <w:r w:rsidRPr="005E5DE3">
        <w:t xml:space="preserve"> of PRBs in a SL BWP. </w:t>
      </w:r>
    </w:p>
    <w:p w14:paraId="42326E95" w14:textId="77777777" w:rsidR="005E5DE3" w:rsidRPr="005E5DE3" w:rsidRDefault="005E5DE3" w:rsidP="005E5DE3">
      <w:pPr>
        <w:pStyle w:val="ListParagraph"/>
        <w:numPr>
          <w:ilvl w:val="0"/>
          <w:numId w:val="43"/>
        </w:numPr>
        <w:ind w:left="1080"/>
      </w:pPr>
      <w:r w:rsidRPr="005E5DE3">
        <w:t>FFS until RAN1#100bis-e whether/how to deal with remaining PRBs if the configured PRBs for resource pool is not a multiple of subchannel size.</w:t>
      </w:r>
    </w:p>
    <w:p w14:paraId="7F87A697" w14:textId="49F4E2BF" w:rsidR="005E5DE3" w:rsidRDefault="005E5DE3" w:rsidP="00A266CC">
      <w:pPr>
        <w:jc w:val="both"/>
      </w:pPr>
      <w:r>
        <w:t xml:space="preserve">In LTE V2X, the </w:t>
      </w:r>
      <w:r w:rsidR="00DC79AE">
        <w:t xml:space="preserve">periodicity of the resource pool configuration is 1024 frames (10240 </w:t>
      </w:r>
      <w:proofErr w:type="spellStart"/>
      <w:r w:rsidR="00DC79AE">
        <w:t>ms</w:t>
      </w:r>
      <w:proofErr w:type="spellEnd"/>
      <w:r w:rsidR="00DC79AE">
        <w:t xml:space="preserve">). </w:t>
      </w:r>
      <w:r w:rsidR="00F27897">
        <w:t>While, c</w:t>
      </w:r>
      <w:r w:rsidR="00DC79AE">
        <w:t xml:space="preserve">ompared to LTE </w:t>
      </w:r>
      <w:proofErr w:type="spellStart"/>
      <w:r w:rsidR="00DC79AE">
        <w:t>Uu</w:t>
      </w:r>
      <w:proofErr w:type="spellEnd"/>
      <w:r w:rsidR="00DC79AE">
        <w:t xml:space="preserve">, NR </w:t>
      </w:r>
      <w:proofErr w:type="spellStart"/>
      <w:r w:rsidR="00DC79AE">
        <w:t>Uu</w:t>
      </w:r>
      <w:proofErr w:type="spellEnd"/>
      <w:r w:rsidR="00DC79AE">
        <w:t xml:space="preserve"> has more flexible TDD pattern indication</w:t>
      </w:r>
      <w:r w:rsidR="00F27897">
        <w:t xml:space="preserve">, the procedure to be reused from LTE already excludes sub-frames and ensures that the bitmap can be applied to the 10240 </w:t>
      </w:r>
      <w:proofErr w:type="spellStart"/>
      <w:r w:rsidR="00F27897">
        <w:t>ms</w:t>
      </w:r>
      <w:proofErr w:type="spellEnd"/>
      <w:r w:rsidR="00F27897">
        <w:t xml:space="preserve"> period. The same mechanism would be used in NR</w:t>
      </w:r>
      <w:r w:rsidR="00DC79AE">
        <w:t>.</w:t>
      </w:r>
    </w:p>
    <w:p w14:paraId="7DFDBA78" w14:textId="008020BF" w:rsidR="00DC79AE" w:rsidRDefault="00DC79AE" w:rsidP="00DC79AE">
      <w:pPr>
        <w:pStyle w:val="Caption"/>
      </w:pPr>
      <w:bookmarkStart w:id="373" w:name="_Toc40444275"/>
      <w:r>
        <w:t xml:space="preserve">Proposal </w:t>
      </w:r>
      <w:r>
        <w:fldChar w:fldCharType="begin"/>
      </w:r>
      <w:r>
        <w:instrText xml:space="preserve"> SEQ Proposal \* ARABIC </w:instrText>
      </w:r>
      <w:r>
        <w:fldChar w:fldCharType="separate"/>
      </w:r>
      <w:r w:rsidR="005A16CE">
        <w:rPr>
          <w:noProof/>
        </w:rPr>
        <w:t>13</w:t>
      </w:r>
      <w:r>
        <w:fldChar w:fldCharType="end"/>
      </w:r>
      <w:r>
        <w:t xml:space="preserve">: Use a periodicity of 10240 </w:t>
      </w:r>
      <w:proofErr w:type="spellStart"/>
      <w:r>
        <w:t>ms</w:t>
      </w:r>
      <w:proofErr w:type="spellEnd"/>
      <w:r>
        <w:t xml:space="preserve"> for the resource pool bitmap configuration.</w:t>
      </w:r>
      <w:bookmarkEnd w:id="373"/>
    </w:p>
    <w:p w14:paraId="6FCAB1A3" w14:textId="6EF6853A" w:rsidR="00167408" w:rsidRDefault="00167408" w:rsidP="006D5F26">
      <w:pPr>
        <w:jc w:val="both"/>
      </w:pPr>
      <w:r>
        <w:t xml:space="preserve">The bitmap lengths should be longer than the period of the TDD pattern to provide sufficient flexibility for the system. For example, to address the cases where </w:t>
      </w:r>
      <w:r w:rsidR="006D5F26">
        <w:t xml:space="preserve">slots need to be excluded once every 50 </w:t>
      </w:r>
      <w:proofErr w:type="spellStart"/>
      <w:r w:rsidR="006D5F26">
        <w:t>ms</w:t>
      </w:r>
      <w:proofErr w:type="spellEnd"/>
      <w:r w:rsidR="006D5F26">
        <w:t>, a bitmap length of 100 slots is needed (assuming 30 kHz SCS). Therefore, it is important to have a range of available sizes. The maximum length that would likely be practical is 200 bits.</w:t>
      </w:r>
    </w:p>
    <w:p w14:paraId="026205F3" w14:textId="56DAA424" w:rsidR="006D5F26" w:rsidRDefault="006D5F26" w:rsidP="006D5F26">
      <w:pPr>
        <w:pStyle w:val="Caption"/>
      </w:pPr>
      <w:bookmarkStart w:id="374" w:name="_Toc40444276"/>
      <w:r>
        <w:t xml:space="preserve">Proposal </w:t>
      </w:r>
      <w:r>
        <w:fldChar w:fldCharType="begin"/>
      </w:r>
      <w:r>
        <w:instrText xml:space="preserve"> SEQ Proposal \* ARABIC </w:instrText>
      </w:r>
      <w:r>
        <w:fldChar w:fldCharType="separate"/>
      </w:r>
      <w:r w:rsidR="005A16CE">
        <w:rPr>
          <w:noProof/>
        </w:rPr>
        <w:t>14</w:t>
      </w:r>
      <w:r>
        <w:fldChar w:fldCharType="end"/>
      </w:r>
      <w:r>
        <w:t>: The bitmap length is (pre-)configurable from the following values: 10—160, 200 bits.</w:t>
      </w:r>
      <w:bookmarkEnd w:id="374"/>
    </w:p>
    <w:p w14:paraId="10D103E1" w14:textId="674634ED" w:rsidR="006D5F26" w:rsidRDefault="00B3581D" w:rsidP="006D5F26">
      <w:pPr>
        <w:jc w:val="both"/>
      </w:pPr>
      <w:r>
        <w:rPr>
          <w:lang w:eastAsia="zh-CN"/>
        </w:rPr>
        <w:t>T</w:t>
      </w:r>
      <w:r w:rsidR="00F6388D">
        <w:rPr>
          <w:lang w:eastAsia="zh-CN"/>
        </w:rPr>
        <w:t xml:space="preserve">he working assumption on allowing the configuration of all number of PRBs in a resource pool. Assigning the additional PRBs to other sub-channels or grouping them into a sub-channel would lead to sub-channels of different sizes, which is incompatible with existing design, has not been investigated in RAN1, and would lead variable performance between the sub-channels. </w:t>
      </w:r>
      <w:r w:rsidR="006D5F26">
        <w:t>There are two cases where a large proportion of PRBs remains unused given the current NR sidelink design: 10 MHz with 30 kHz sub-carrier spacing where 4 out of 24 PRBs are unused and 20 MHz with 60 kHz sub-carrier spacing where also 4 out of 24 PRBs are unused. To address those cases, sub-channel size of 12 PRBs can be introduced. For the remaining cases, only up 1 or 2 PRBs remain unused and the overhead is less than 4%.</w:t>
      </w:r>
    </w:p>
    <w:p w14:paraId="6AB797BF" w14:textId="2C847AC4" w:rsidR="006D5F26" w:rsidRDefault="006D5F26" w:rsidP="006D5F26">
      <w:pPr>
        <w:pStyle w:val="Caption"/>
      </w:pPr>
      <w:bookmarkStart w:id="375" w:name="_Toc40444277"/>
      <w:r>
        <w:t xml:space="preserve">Proposal </w:t>
      </w:r>
      <w:r>
        <w:fldChar w:fldCharType="begin"/>
      </w:r>
      <w:r>
        <w:instrText xml:space="preserve"> SEQ Proposal \* ARABIC </w:instrText>
      </w:r>
      <w:r>
        <w:fldChar w:fldCharType="separate"/>
      </w:r>
      <w:r w:rsidR="005A16CE">
        <w:rPr>
          <w:noProof/>
        </w:rPr>
        <w:t>15</w:t>
      </w:r>
      <w:r>
        <w:fldChar w:fldCharType="end"/>
      </w:r>
      <w:r>
        <w:t>: Introduce sub-channel size of 12 PRBs.</w:t>
      </w:r>
      <w:bookmarkEnd w:id="375"/>
    </w:p>
    <w:p w14:paraId="04278279" w14:textId="166611C6" w:rsidR="00F6388D" w:rsidRDefault="00F6388D" w:rsidP="00F6388D">
      <w:pPr>
        <w:jc w:val="both"/>
        <w:rPr>
          <w:lang w:eastAsia="zh-CN"/>
        </w:rPr>
      </w:pPr>
      <w:r>
        <w:rPr>
          <w:lang w:eastAsia="zh-CN"/>
        </w:rPr>
        <w:t>For the remaining cases where some PRBs are still not included as part of a sub-channel, the overhead is a small value &lt; 4%. To address those cases with minimal specification and implementation impact, those PRBs could be used b</w:t>
      </w:r>
      <w:r w:rsidR="00C72FC7">
        <w:rPr>
          <w:lang w:eastAsia="zh-CN"/>
        </w:rPr>
        <w:t>y</w:t>
      </w:r>
      <w:r>
        <w:rPr>
          <w:lang w:eastAsia="zh-CN"/>
        </w:rPr>
        <w:t xml:space="preserve"> </w:t>
      </w:r>
      <w:r w:rsidR="00C72FC7">
        <w:rPr>
          <w:lang w:eastAsia="zh-CN"/>
        </w:rPr>
        <w:t xml:space="preserve">all </w:t>
      </w:r>
      <w:r>
        <w:rPr>
          <w:lang w:eastAsia="zh-CN"/>
        </w:rPr>
        <w:t>transmitter</w:t>
      </w:r>
      <w:r w:rsidR="00C72FC7">
        <w:rPr>
          <w:lang w:eastAsia="zh-CN"/>
        </w:rPr>
        <w:t>s</w:t>
      </w:r>
      <w:r>
        <w:rPr>
          <w:lang w:eastAsia="zh-CN"/>
        </w:rPr>
        <w:t xml:space="preserve"> to reduce </w:t>
      </w:r>
      <w:r w:rsidR="00C72FC7">
        <w:rPr>
          <w:lang w:eastAsia="zh-CN"/>
        </w:rPr>
        <w:t xml:space="preserve">their signal </w:t>
      </w:r>
      <w:r>
        <w:rPr>
          <w:lang w:eastAsia="zh-CN"/>
        </w:rPr>
        <w:t xml:space="preserve">PAPR. This is accomplished by the transmitter implementation selecting suitable tone values to send on those PRBs. Sidelink signals and channels will not be mapped on those PRBs and the receiver will ignore them. Finally, while the transmitter can choose to not transmit anything on the remaining PRBs, there should be a (pre-)configuration parameter to leave those PRBs unused for forward compatibility. A proposal was made in </w:t>
      </w:r>
      <w:r w:rsidRPr="00F6388D">
        <w:rPr>
          <w:lang w:eastAsia="zh-CN"/>
        </w:rPr>
        <w:t>[100b-e-NR-5G_V2X_NRSL-PHYstructure-0</w:t>
      </w:r>
      <w:r>
        <w:rPr>
          <w:lang w:eastAsia="zh-CN"/>
        </w:rPr>
        <w:t>2</w:t>
      </w:r>
      <w:r w:rsidRPr="00F6388D">
        <w:rPr>
          <w:lang w:eastAsia="zh-CN"/>
        </w:rPr>
        <w:t>]</w:t>
      </w:r>
      <w:r>
        <w:rPr>
          <w:lang w:eastAsia="zh-CN"/>
        </w:rPr>
        <w:t xml:space="preserve"> during RAN1 100bis-e to duplicate previous PRBs on the remaining ones. The main issue with that proposal is that it increased PAPR and there was no mechanism to disable the behaviour.</w:t>
      </w:r>
    </w:p>
    <w:p w14:paraId="5D16B1CE" w14:textId="0CAD0EB3" w:rsidR="008813E1" w:rsidRDefault="007B2D60" w:rsidP="00F6388D">
      <w:pPr>
        <w:jc w:val="both"/>
        <w:rPr>
          <w:lang w:eastAsia="zh-CN"/>
        </w:rPr>
      </w:pPr>
      <w:r>
        <w:rPr>
          <w:lang w:eastAsia="zh-CN"/>
        </w:rPr>
        <w:t xml:space="preserve">To illustrate the impact of the propose mechanism, </w:t>
      </w:r>
      <w:r>
        <w:rPr>
          <w:lang w:eastAsia="zh-CN"/>
        </w:rPr>
        <w:fldChar w:fldCharType="begin"/>
      </w:r>
      <w:r>
        <w:rPr>
          <w:lang w:eastAsia="zh-CN"/>
        </w:rPr>
        <w:instrText xml:space="preserve"> REF _Ref41336475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shows the PAPR in two scenarios. In the first, transmissions take place on the 10-PRB sub-channel adjacent to the 6 remaining PRBs. In the second scenario, transmissions take place on the 10-PRB sub-channel furthest away from the 6 remaining PRBs. In both cases, the total </w:t>
      </w:r>
      <w:r>
        <w:rPr>
          <w:lang w:eastAsia="zh-CN"/>
        </w:rPr>
        <w:lastRenderedPageBreak/>
        <w:t xml:space="preserve">number of PRBs is 106 </w:t>
      </w:r>
      <w:r w:rsidR="00C72FC7">
        <w:rPr>
          <w:lang w:eastAsia="zh-CN"/>
        </w:rPr>
        <w:t>(corresponding to 40MHz with 30</w:t>
      </w:r>
      <w:r w:rsidR="00A04409">
        <w:rPr>
          <w:lang w:eastAsia="zh-CN"/>
        </w:rPr>
        <w:t>k</w:t>
      </w:r>
      <w:r w:rsidR="00C72FC7">
        <w:rPr>
          <w:lang w:eastAsia="zh-CN"/>
        </w:rPr>
        <w:t xml:space="preserve">Hz SCS) </w:t>
      </w:r>
      <w:r>
        <w:rPr>
          <w:lang w:eastAsia="zh-CN"/>
        </w:rPr>
        <w:t xml:space="preserve">with 10-PRB sub-channels and 256-QAM. From the results, it can be observed that the proposal is beneficial and reduces PAPR </w:t>
      </w:r>
      <w:r w:rsidR="00181897">
        <w:rPr>
          <w:lang w:eastAsia="zh-CN"/>
        </w:rPr>
        <w:t xml:space="preserve">even </w:t>
      </w:r>
      <w:r>
        <w:rPr>
          <w:lang w:eastAsia="zh-CN"/>
        </w:rPr>
        <w:t xml:space="preserve">when the furthest sub-channel is considered, where the PAPR reduction is </w:t>
      </w:r>
      <w:r w:rsidR="00A04409">
        <w:rPr>
          <w:lang w:eastAsia="zh-CN"/>
        </w:rPr>
        <w:t>~4</w:t>
      </w:r>
      <w:r>
        <w:rPr>
          <w:lang w:eastAsia="zh-CN"/>
        </w:rPr>
        <w:t xml:space="preserve"> d</w:t>
      </w:r>
      <w:r w:rsidR="0008482E">
        <w:rPr>
          <w:lang w:eastAsia="zh-CN"/>
        </w:rPr>
        <w:t>B</w:t>
      </w:r>
      <w:r w:rsidR="00CF06ED">
        <w:rPr>
          <w:lang w:eastAsia="zh-CN"/>
        </w:rPr>
        <w:t xml:space="preserve"> with a net power gain of ~0.9 dB once power </w:t>
      </w:r>
      <w:r w:rsidR="00A04409">
        <w:rPr>
          <w:lang w:eastAsia="zh-CN"/>
        </w:rPr>
        <w:t xml:space="preserve">used to transmit </w:t>
      </w:r>
      <w:r w:rsidR="00CF06ED">
        <w:rPr>
          <w:lang w:eastAsia="zh-CN"/>
        </w:rPr>
        <w:t>on the remaining PRBs is accounted for</w:t>
      </w:r>
      <w:r w:rsidR="0008482E">
        <w:rPr>
          <w:lang w:eastAsia="zh-CN"/>
        </w:rPr>
        <w:t xml:space="preserve">. For the adjacent sub-channel, </w:t>
      </w:r>
      <w:r w:rsidR="00CF06ED">
        <w:rPr>
          <w:lang w:eastAsia="zh-CN"/>
        </w:rPr>
        <w:t>the net power gain</w:t>
      </w:r>
      <w:r w:rsidR="0008482E">
        <w:rPr>
          <w:lang w:eastAsia="zh-CN"/>
        </w:rPr>
        <w:t xml:space="preserve"> is ~3.9 </w:t>
      </w:r>
      <w:proofErr w:type="spellStart"/>
      <w:r w:rsidR="0008482E">
        <w:rPr>
          <w:lang w:eastAsia="zh-CN"/>
        </w:rPr>
        <w:t>dB.</w:t>
      </w:r>
      <w:proofErr w:type="spellEnd"/>
      <w:r w:rsidR="0008482E">
        <w:rPr>
          <w:lang w:eastAsia="zh-CN"/>
        </w:rPr>
        <w:t xml:space="preserve"> This reduction </w:t>
      </w:r>
      <w:r w:rsidR="00CF06ED">
        <w:rPr>
          <w:lang w:eastAsia="zh-CN"/>
        </w:rPr>
        <w:t xml:space="preserve">in PAPR and gain in power </w:t>
      </w:r>
      <w:r w:rsidR="0008482E">
        <w:rPr>
          <w:lang w:eastAsia="zh-CN"/>
        </w:rPr>
        <w:t>allows the implementation to either reduce PA requirements or to boost transmission power while maintaining the same PA, leading to performance improvement on the order of ~0.3—1.3 bit/REs of improved spectral efficiency.</w:t>
      </w:r>
    </w:p>
    <w:p w14:paraId="48F6042E" w14:textId="0A1675E2" w:rsidR="00CF06ED" w:rsidRDefault="00CF06ED" w:rsidP="00F6388D">
      <w:pPr>
        <w:jc w:val="both"/>
        <w:rPr>
          <w:lang w:eastAsia="zh-CN"/>
        </w:rPr>
      </w:pPr>
      <w:r>
        <w:rPr>
          <w:lang w:eastAsia="zh-CN"/>
        </w:rPr>
        <w:t>Aside from PAPR reduction, the transmitter could use those PRBs for other improvements, for example, to train the digital pre-distortion module.</w:t>
      </w:r>
    </w:p>
    <w:p w14:paraId="244EB31C" w14:textId="24BC2898" w:rsidR="00807315" w:rsidRDefault="00807315" w:rsidP="008813E1">
      <w:pPr>
        <w:jc w:val="center"/>
        <w:rPr>
          <w:lang w:eastAsia="zh-CN"/>
        </w:rPr>
      </w:pPr>
      <w:r w:rsidRPr="00807315">
        <w:rPr>
          <w:noProof/>
        </w:rPr>
        <w:drawing>
          <wp:inline distT="0" distB="0" distL="0" distR="0" wp14:anchorId="6FFB382B" wp14:editId="5E5C9D66">
            <wp:extent cx="2953512"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4808" r="7372"/>
                    <a:stretch/>
                  </pic:blipFill>
                  <pic:spPr bwMode="auto">
                    <a:xfrm>
                      <a:off x="0" y="0"/>
                      <a:ext cx="2953512" cy="2514600"/>
                    </a:xfrm>
                    <a:prstGeom prst="rect">
                      <a:avLst/>
                    </a:prstGeom>
                    <a:noFill/>
                    <a:ln>
                      <a:noFill/>
                    </a:ln>
                    <a:extLst>
                      <a:ext uri="{53640926-AAD7-44D8-BBD7-CCE9431645EC}">
                        <a14:shadowObscured xmlns:a14="http://schemas.microsoft.com/office/drawing/2010/main"/>
                      </a:ext>
                    </a:extLst>
                  </pic:spPr>
                </pic:pic>
              </a:graphicData>
            </a:graphic>
          </wp:inline>
        </w:drawing>
      </w:r>
      <w:r w:rsidRPr="00807315">
        <w:rPr>
          <w:noProof/>
        </w:rPr>
        <w:drawing>
          <wp:inline distT="0" distB="0" distL="0" distR="0" wp14:anchorId="6D68F875" wp14:editId="220F4872">
            <wp:extent cx="2953512" cy="25054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4647" r="7371"/>
                    <a:stretch/>
                  </pic:blipFill>
                  <pic:spPr bwMode="auto">
                    <a:xfrm>
                      <a:off x="0" y="0"/>
                      <a:ext cx="2953512" cy="2505456"/>
                    </a:xfrm>
                    <a:prstGeom prst="rect">
                      <a:avLst/>
                    </a:prstGeom>
                    <a:noFill/>
                    <a:ln>
                      <a:noFill/>
                    </a:ln>
                    <a:extLst>
                      <a:ext uri="{53640926-AAD7-44D8-BBD7-CCE9431645EC}">
                        <a14:shadowObscured xmlns:a14="http://schemas.microsoft.com/office/drawing/2010/main"/>
                      </a:ext>
                    </a:extLst>
                  </pic:spPr>
                </pic:pic>
              </a:graphicData>
            </a:graphic>
          </wp:inline>
        </w:drawing>
      </w:r>
    </w:p>
    <w:p w14:paraId="616E0ED5" w14:textId="4FF1E4A7" w:rsidR="008813E1" w:rsidRDefault="008813E1" w:rsidP="008813E1">
      <w:pPr>
        <w:pStyle w:val="Caption"/>
        <w:jc w:val="center"/>
      </w:pPr>
      <w:bookmarkStart w:id="376" w:name="_Ref41336475"/>
      <w:r>
        <w:t xml:space="preserve">Figure </w:t>
      </w:r>
      <w:r>
        <w:fldChar w:fldCharType="begin"/>
      </w:r>
      <w:r>
        <w:instrText xml:space="preserve"> SEQ Figure \* ARABIC </w:instrText>
      </w:r>
      <w:r>
        <w:fldChar w:fldCharType="separate"/>
      </w:r>
      <w:r>
        <w:rPr>
          <w:noProof/>
        </w:rPr>
        <w:t>3</w:t>
      </w:r>
      <w:r>
        <w:fldChar w:fldCharType="end"/>
      </w:r>
      <w:bookmarkEnd w:id="376"/>
      <w:r>
        <w:t xml:space="preserve"> PAPR reduction resulting from the proposal for (left) the sub-channel adjacent to the PRBs and (right) the sub-channel furthest away from the PRBs</w:t>
      </w:r>
    </w:p>
    <w:p w14:paraId="0DDDB808" w14:textId="77777777" w:rsidR="008813E1" w:rsidRPr="008813E1" w:rsidRDefault="008813E1" w:rsidP="008813E1"/>
    <w:p w14:paraId="7AC51DAA" w14:textId="6CF5C223" w:rsidR="00F6388D" w:rsidRDefault="00F6388D" w:rsidP="00A04409">
      <w:pPr>
        <w:pStyle w:val="Caption"/>
        <w:jc w:val="both"/>
      </w:pPr>
      <w:bookmarkStart w:id="377" w:name="_Toc40444278"/>
      <w:r>
        <w:t xml:space="preserve">Proposal </w:t>
      </w:r>
      <w:r>
        <w:fldChar w:fldCharType="begin"/>
      </w:r>
      <w:r>
        <w:instrText xml:space="preserve"> SEQ Proposal \* ARABIC </w:instrText>
      </w:r>
      <w:r>
        <w:fldChar w:fldCharType="separate"/>
      </w:r>
      <w:r w:rsidR="005A16CE">
        <w:rPr>
          <w:noProof/>
        </w:rPr>
        <w:t>16</w:t>
      </w:r>
      <w:r>
        <w:fldChar w:fldCharType="end"/>
      </w:r>
      <w:r>
        <w:t xml:space="preserve">: REs in the </w:t>
      </w:r>
      <w:r w:rsidRPr="00803094">
        <w:t>remaining PRBs if the configured PRBs for resource pool is not a multiple of subchannel size</w:t>
      </w:r>
      <w:r>
        <w:t xml:space="preserve"> can be set any value, including no transmitted signal, by the transmitter to reduce PAPR</w:t>
      </w:r>
      <w:r w:rsidR="00CF06ED">
        <w:t xml:space="preserve"> for example</w:t>
      </w:r>
      <w:r>
        <w:t xml:space="preserve">. (Pre-)configuration can </w:t>
      </w:r>
      <w:r w:rsidR="001E7D3A">
        <w:t>indicate that</w:t>
      </w:r>
      <w:r>
        <w:t xml:space="preserve"> those PRBs remain unused in Release-16.</w:t>
      </w:r>
      <w:bookmarkEnd w:id="377"/>
    </w:p>
    <w:p w14:paraId="1493C634" w14:textId="77777777" w:rsidR="00F6388D" w:rsidRPr="00F6388D" w:rsidRDefault="00F6388D" w:rsidP="00F6388D"/>
    <w:p w14:paraId="07CA860B" w14:textId="5957B7C7" w:rsidR="00A266CC" w:rsidRDefault="00D834B3" w:rsidP="00A266CC">
      <w:pPr>
        <w:pStyle w:val="Heading1"/>
        <w:rPr>
          <w:lang w:val="en-US"/>
        </w:rPr>
      </w:pPr>
      <w:bookmarkStart w:id="378" w:name="_GoBack"/>
      <w:bookmarkEnd w:id="378"/>
      <w:r>
        <w:rPr>
          <w:lang w:val="en-US"/>
        </w:rPr>
        <w:t xml:space="preserve">4-Symbol </w:t>
      </w:r>
      <w:r w:rsidR="00A266CC" w:rsidRPr="00A266CC">
        <w:rPr>
          <w:lang w:val="en-US"/>
        </w:rPr>
        <w:t>PSSCH DMRS</w:t>
      </w:r>
      <w:r>
        <w:rPr>
          <w:lang w:val="en-US"/>
        </w:rPr>
        <w:t xml:space="preserve"> Pattern</w:t>
      </w:r>
    </w:p>
    <w:p w14:paraId="3A6694FE" w14:textId="5DCDD9D1" w:rsidR="00B065B6" w:rsidRPr="00B065B6" w:rsidRDefault="00B065B6" w:rsidP="005D7ADD">
      <w:pPr>
        <w:jc w:val="both"/>
        <w:rPr>
          <w:lang w:val="en-US" w:eastAsia="zh-CN"/>
        </w:rPr>
      </w:pPr>
      <w:r>
        <w:rPr>
          <w:lang w:val="en-US" w:eastAsia="zh-CN"/>
        </w:rPr>
        <w:t xml:space="preserve">During the </w:t>
      </w:r>
      <w:r w:rsidRPr="00B065B6">
        <w:rPr>
          <w:lang w:val="en-US" w:eastAsia="zh-CN"/>
        </w:rPr>
        <w:t>[99-NR-05]</w:t>
      </w:r>
      <w:r>
        <w:rPr>
          <w:lang w:val="en-US" w:eastAsia="zh-CN"/>
        </w:rPr>
        <w:t xml:space="preserve"> email discussion, it was shown that DMRS pattern with DMRS on symbols (1, 4, 7, 10) exhibited </w:t>
      </w:r>
      <w:r w:rsidR="005D7ADD">
        <w:rPr>
          <w:lang w:val="en-US" w:eastAsia="zh-CN"/>
        </w:rPr>
        <w:t xml:space="preserve">degraded performance in high-speed, high-spectral efficiency scenarios compared to </w:t>
      </w:r>
      <w:r w:rsidR="006E2B7A">
        <w:rPr>
          <w:lang w:val="en-US" w:eastAsia="zh-CN"/>
        </w:rPr>
        <w:t xml:space="preserve">other </w:t>
      </w:r>
      <w:r w:rsidR="005D7ADD">
        <w:rPr>
          <w:lang w:val="en-US" w:eastAsia="zh-CN"/>
        </w:rPr>
        <w:t xml:space="preserve">DMRS patterns </w:t>
      </w:r>
      <w:r w:rsidR="006E2B7A">
        <w:rPr>
          <w:lang w:val="en-US" w:eastAsia="zh-CN"/>
        </w:rPr>
        <w:t>due</w:t>
      </w:r>
      <w:r w:rsidR="005D7ADD">
        <w:rPr>
          <w:lang w:val="en-US" w:eastAsia="zh-CN"/>
        </w:rPr>
        <w:t xml:space="preserve"> to the additional extrapolation at the end of the slot. </w:t>
      </w:r>
      <w:r w:rsidR="00D834B3">
        <w:rPr>
          <w:lang w:val="en-US" w:eastAsia="zh-CN"/>
        </w:rPr>
        <w:fldChar w:fldCharType="begin"/>
      </w:r>
      <w:r w:rsidR="00D834B3">
        <w:rPr>
          <w:lang w:val="en-US" w:eastAsia="zh-CN"/>
        </w:rPr>
        <w:instrText xml:space="preserve"> REF _Ref37269783 \h </w:instrText>
      </w:r>
      <w:r w:rsidR="00D834B3">
        <w:rPr>
          <w:lang w:val="en-US" w:eastAsia="zh-CN"/>
        </w:rPr>
      </w:r>
      <w:r w:rsidR="00D834B3">
        <w:rPr>
          <w:lang w:val="en-US" w:eastAsia="zh-CN"/>
        </w:rPr>
        <w:fldChar w:fldCharType="separate"/>
      </w:r>
      <w:r w:rsidR="005A16CE">
        <w:t xml:space="preserve">Figure </w:t>
      </w:r>
      <w:r w:rsidR="005A16CE">
        <w:rPr>
          <w:noProof/>
        </w:rPr>
        <w:t>3</w:t>
      </w:r>
      <w:r w:rsidR="00D834B3">
        <w:rPr>
          <w:lang w:val="en-US" w:eastAsia="zh-CN"/>
        </w:rPr>
        <w:fldChar w:fldCharType="end"/>
      </w:r>
      <w:r w:rsidR="00D834B3">
        <w:rPr>
          <w:lang w:val="en-US" w:eastAsia="zh-CN"/>
        </w:rPr>
        <w:t xml:space="preserve"> compares the performance of </w:t>
      </w:r>
      <w:r w:rsidR="006E2B7A">
        <w:rPr>
          <w:lang w:val="en-US" w:eastAsia="zh-CN"/>
        </w:rPr>
        <w:t>two</w:t>
      </w:r>
      <w:r w:rsidR="00D834B3">
        <w:rPr>
          <w:lang w:val="en-US" w:eastAsia="zh-CN"/>
        </w:rPr>
        <w:t xml:space="preserve"> patterns</w:t>
      </w:r>
      <w:r w:rsidR="006E2B7A">
        <w:rPr>
          <w:lang w:val="en-US" w:eastAsia="zh-CN"/>
        </w:rPr>
        <w:t xml:space="preserve">: </w:t>
      </w:r>
      <w:r w:rsidR="008528D3">
        <w:rPr>
          <w:lang w:val="en-US" w:eastAsia="zh-CN"/>
        </w:rPr>
        <w:t xml:space="preserve">the current 4-symbol pattern </w:t>
      </w:r>
      <w:r w:rsidR="006E2B7A">
        <w:rPr>
          <w:lang w:val="en-US" w:eastAsia="zh-CN"/>
        </w:rPr>
        <w:t>(1, 4, 7, 10) and (1, 4, 8, 12).</w:t>
      </w:r>
    </w:p>
    <w:p w14:paraId="1E884D76" w14:textId="416A2BD0" w:rsidR="00887A25" w:rsidRDefault="00970FA9" w:rsidP="006E2B7A">
      <w:pPr>
        <w:jc w:val="center"/>
        <w:rPr>
          <w:lang w:val="en-US" w:eastAsia="zh-CN"/>
        </w:rPr>
      </w:pPr>
      <w:r w:rsidRPr="00970FA9">
        <w:rPr>
          <w:noProof/>
        </w:rPr>
        <w:lastRenderedPageBreak/>
        <w:drawing>
          <wp:inline distT="0" distB="0" distL="0" distR="0" wp14:anchorId="2FAFE06D" wp14:editId="031A9EC1">
            <wp:extent cx="5943600" cy="4147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147820"/>
                    </a:xfrm>
                    <a:prstGeom prst="rect">
                      <a:avLst/>
                    </a:prstGeom>
                    <a:noFill/>
                    <a:ln>
                      <a:noFill/>
                    </a:ln>
                  </pic:spPr>
                </pic:pic>
              </a:graphicData>
            </a:graphic>
          </wp:inline>
        </w:drawing>
      </w:r>
    </w:p>
    <w:p w14:paraId="26EC7D87" w14:textId="03B55E05" w:rsidR="005D7ADD" w:rsidRPr="00887A25" w:rsidRDefault="005D7ADD" w:rsidP="00D834B3">
      <w:pPr>
        <w:pStyle w:val="Caption"/>
        <w:jc w:val="center"/>
        <w:rPr>
          <w:lang w:val="en-US" w:eastAsia="zh-CN"/>
        </w:rPr>
      </w:pPr>
      <w:bookmarkStart w:id="379" w:name="_Ref37269783"/>
      <w:r>
        <w:t xml:space="preserve">Figure </w:t>
      </w:r>
      <w:r>
        <w:fldChar w:fldCharType="begin"/>
      </w:r>
      <w:r>
        <w:instrText xml:space="preserve"> SEQ Figure \* ARABIC </w:instrText>
      </w:r>
      <w:r>
        <w:fldChar w:fldCharType="separate"/>
      </w:r>
      <w:r w:rsidR="008813E1">
        <w:rPr>
          <w:noProof/>
        </w:rPr>
        <w:t>4</w:t>
      </w:r>
      <w:r>
        <w:fldChar w:fldCharType="end"/>
      </w:r>
      <w:bookmarkEnd w:id="379"/>
      <w:r w:rsidR="00D834B3">
        <w:t xml:space="preserve"> Performance comparison between the current 4-symbol PSSCH DMRS pattern and </w:t>
      </w:r>
      <w:r w:rsidR="006E2B7A">
        <w:t>(1, 4, 8, 12)</w:t>
      </w:r>
    </w:p>
    <w:p w14:paraId="7FB00699" w14:textId="6564405D" w:rsidR="00A266CC" w:rsidRDefault="00D834B3" w:rsidP="00A266CC">
      <w:pPr>
        <w:rPr>
          <w:lang w:val="en-US" w:eastAsia="zh-CN"/>
        </w:rPr>
      </w:pPr>
      <w:r>
        <w:rPr>
          <w:lang w:val="en-US" w:eastAsia="zh-CN"/>
        </w:rPr>
        <w:t>Given the performance results, an additional 4-symbol DMRS pattern should be introduced to enable NR V2X to provide good performance at all speeds</w:t>
      </w:r>
      <w:r w:rsidR="006E2B7A">
        <w:rPr>
          <w:lang w:val="en-US" w:eastAsia="zh-CN"/>
        </w:rPr>
        <w:t xml:space="preserve"> and spectral efficiency</w:t>
      </w:r>
      <w:r>
        <w:rPr>
          <w:lang w:val="en-US" w:eastAsia="zh-CN"/>
        </w:rPr>
        <w:t>.</w:t>
      </w:r>
    </w:p>
    <w:p w14:paraId="6E3FC14A" w14:textId="62C2F294" w:rsidR="00D834B3" w:rsidRDefault="00D834B3" w:rsidP="00D834B3">
      <w:pPr>
        <w:pStyle w:val="Caption"/>
      </w:pPr>
      <w:bookmarkStart w:id="380" w:name="_Toc40444279"/>
      <w:r>
        <w:t xml:space="preserve">Proposal </w:t>
      </w:r>
      <w:r>
        <w:fldChar w:fldCharType="begin"/>
      </w:r>
      <w:r>
        <w:instrText xml:space="preserve"> SEQ Proposal \* ARABIC </w:instrText>
      </w:r>
      <w:r>
        <w:fldChar w:fldCharType="separate"/>
      </w:r>
      <w:r w:rsidR="005A16CE">
        <w:rPr>
          <w:noProof/>
        </w:rPr>
        <w:t>17</w:t>
      </w:r>
      <w:r>
        <w:fldChar w:fldCharType="end"/>
      </w:r>
      <w:r>
        <w:t>: Adopt the following text proposal to add an additional 4-symbol PSSCH DMRS pattern for high-speed scenarios</w:t>
      </w:r>
      <w:bookmarkEnd w:id="380"/>
    </w:p>
    <w:p w14:paraId="5E7C8EFF" w14:textId="518D2131" w:rsidR="00D834B3" w:rsidRDefault="00D834B3" w:rsidP="00D834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5693BE16" w14:textId="6317678A" w:rsidR="00D834B3" w:rsidRDefault="00D834B3" w:rsidP="00D834B3">
      <w:pPr>
        <w:rPr>
          <w:sz w:val="24"/>
          <w:szCs w:val="24"/>
          <w:lang w:val="en-US" w:eastAsia="zh-CN"/>
        </w:rPr>
      </w:pPr>
      <w:r w:rsidRPr="00D834B3">
        <w:rPr>
          <w:sz w:val="24"/>
          <w:szCs w:val="24"/>
          <w:lang w:val="en-US" w:eastAsia="zh-CN"/>
        </w:rPr>
        <w:t>8.4.1.1.2 Mapping to physical resources</w:t>
      </w:r>
    </w:p>
    <w:p w14:paraId="20E76869" w14:textId="370979AD" w:rsidR="00D834B3" w:rsidRDefault="00D834B3" w:rsidP="00D834B3">
      <w:pPr>
        <w:jc w:val="center"/>
        <w:rPr>
          <w:color w:val="FF0000"/>
          <w:lang w:val="en-US" w:eastAsia="zh-CN"/>
        </w:rPr>
      </w:pPr>
      <w:r w:rsidRPr="00B71388">
        <w:rPr>
          <w:color w:val="FF0000"/>
          <w:lang w:val="en-US" w:eastAsia="zh-CN"/>
        </w:rPr>
        <w:t>&lt;&lt;&lt;unchanged text omitted&gt;&gt;&gt;</w:t>
      </w:r>
    </w:p>
    <w:p w14:paraId="31B74B08" w14:textId="77777777" w:rsidR="00AA2D2D" w:rsidRPr="00C77AB5" w:rsidRDefault="00AA2D2D" w:rsidP="00AA2D2D">
      <w:pPr>
        <w:pStyle w:val="TH"/>
        <w:rPr>
          <w:lang w:val="en-US"/>
        </w:rPr>
      </w:pPr>
      <w:r>
        <w:rPr>
          <w:lang w:val="en-US"/>
        </w:rPr>
        <w:lastRenderedPageBreak/>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A2D2D" w14:paraId="3D33A477" w14:textId="77777777" w:rsidTr="0077516F">
        <w:tc>
          <w:tcPr>
            <w:tcW w:w="948" w:type="dxa"/>
            <w:vMerge w:val="restart"/>
          </w:tcPr>
          <w:p w14:paraId="5FC62DEC" w14:textId="77777777" w:rsidR="00AA2D2D" w:rsidRPr="00105AFF" w:rsidRDefault="00E23973" w:rsidP="0077516F">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A2D2D" w:rsidRPr="00105AFF">
              <w:t xml:space="preserve"> </w:t>
            </w:r>
            <w:r w:rsidR="00AA2D2D" w:rsidRPr="007903CC">
              <w:t xml:space="preserve"> in symbols</w:t>
            </w:r>
          </w:p>
        </w:tc>
        <w:tc>
          <w:tcPr>
            <w:tcW w:w="6706" w:type="dxa"/>
            <w:gridSpan w:val="6"/>
            <w:tcBorders>
              <w:bottom w:val="nil"/>
            </w:tcBorders>
          </w:tcPr>
          <w:p w14:paraId="50DCAF08" w14:textId="77777777" w:rsidR="00AA2D2D" w:rsidRPr="00105AFF" w:rsidRDefault="00AA2D2D" w:rsidP="0077516F">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A2D2D" w14:paraId="3DB49E61" w14:textId="77777777" w:rsidTr="0077516F">
        <w:tc>
          <w:tcPr>
            <w:tcW w:w="948" w:type="dxa"/>
            <w:vMerge/>
          </w:tcPr>
          <w:p w14:paraId="01394BEA" w14:textId="77777777" w:rsidR="00AA2D2D" w:rsidRPr="00105AFF" w:rsidRDefault="00AA2D2D" w:rsidP="0077516F">
            <w:pPr>
              <w:pStyle w:val="TAH"/>
            </w:pPr>
          </w:p>
        </w:tc>
        <w:tc>
          <w:tcPr>
            <w:tcW w:w="3304" w:type="dxa"/>
            <w:gridSpan w:val="3"/>
            <w:tcBorders>
              <w:top w:val="nil"/>
              <w:bottom w:val="single" w:sz="4" w:space="0" w:color="auto"/>
            </w:tcBorders>
          </w:tcPr>
          <w:p w14:paraId="0E220BF4" w14:textId="77777777" w:rsidR="00AA2D2D" w:rsidRPr="00105AFF" w:rsidRDefault="00AA2D2D" w:rsidP="0077516F">
            <w:pPr>
              <w:pStyle w:val="TAH"/>
            </w:pPr>
            <w:r w:rsidRPr="00105AFF">
              <w:t>PSCCH duration</w:t>
            </w:r>
            <w:r>
              <w:t xml:space="preserve"> 2 symbols</w:t>
            </w:r>
          </w:p>
        </w:tc>
        <w:tc>
          <w:tcPr>
            <w:tcW w:w="3402" w:type="dxa"/>
            <w:gridSpan w:val="3"/>
            <w:tcBorders>
              <w:top w:val="nil"/>
              <w:bottom w:val="single" w:sz="4" w:space="0" w:color="auto"/>
            </w:tcBorders>
          </w:tcPr>
          <w:p w14:paraId="4B314F1B" w14:textId="77777777" w:rsidR="00AA2D2D" w:rsidRPr="00105AFF" w:rsidRDefault="00AA2D2D" w:rsidP="0077516F">
            <w:pPr>
              <w:pStyle w:val="TAH"/>
            </w:pPr>
            <w:r w:rsidRPr="00105AFF">
              <w:t>PSCCH duration</w:t>
            </w:r>
            <w:r>
              <w:t xml:space="preserve"> 3 symbols</w:t>
            </w:r>
          </w:p>
        </w:tc>
      </w:tr>
      <w:tr w:rsidR="00AA2D2D" w:rsidRPr="00D70EF9" w14:paraId="5B59EBD9" w14:textId="77777777" w:rsidTr="0077516F">
        <w:tc>
          <w:tcPr>
            <w:tcW w:w="948" w:type="dxa"/>
            <w:vMerge/>
          </w:tcPr>
          <w:p w14:paraId="552CD00B" w14:textId="77777777" w:rsidR="00AA2D2D" w:rsidRPr="00105AFF" w:rsidRDefault="00AA2D2D" w:rsidP="0077516F">
            <w:pPr>
              <w:pStyle w:val="TAH"/>
            </w:pPr>
          </w:p>
        </w:tc>
        <w:tc>
          <w:tcPr>
            <w:tcW w:w="3304" w:type="dxa"/>
            <w:gridSpan w:val="3"/>
            <w:tcBorders>
              <w:bottom w:val="nil"/>
            </w:tcBorders>
          </w:tcPr>
          <w:p w14:paraId="333629E9" w14:textId="77777777" w:rsidR="00AA2D2D" w:rsidRPr="00105AFF" w:rsidRDefault="00AA2D2D" w:rsidP="0077516F">
            <w:pPr>
              <w:pStyle w:val="TAH"/>
            </w:pPr>
            <w:r w:rsidRPr="00105AFF">
              <w:t xml:space="preserve">Number of </w:t>
            </w:r>
            <w:r>
              <w:t xml:space="preserve">PSSCH </w:t>
            </w:r>
            <w:r w:rsidRPr="00105AFF">
              <w:t>DM-RS</w:t>
            </w:r>
          </w:p>
        </w:tc>
        <w:tc>
          <w:tcPr>
            <w:tcW w:w="3402" w:type="dxa"/>
            <w:gridSpan w:val="3"/>
            <w:tcBorders>
              <w:bottom w:val="nil"/>
            </w:tcBorders>
          </w:tcPr>
          <w:p w14:paraId="3FF2A969" w14:textId="77777777" w:rsidR="00AA2D2D" w:rsidRPr="00105AFF" w:rsidRDefault="00AA2D2D" w:rsidP="0077516F">
            <w:pPr>
              <w:pStyle w:val="TAH"/>
            </w:pPr>
            <w:r w:rsidRPr="00105AFF">
              <w:t xml:space="preserve">Number of </w:t>
            </w:r>
            <w:r>
              <w:t xml:space="preserve">PSSCH </w:t>
            </w:r>
            <w:r w:rsidRPr="00105AFF">
              <w:t>DM-RS</w:t>
            </w:r>
          </w:p>
        </w:tc>
      </w:tr>
      <w:tr w:rsidR="00AA2D2D" w14:paraId="5D0139F3" w14:textId="77777777" w:rsidTr="0077516F">
        <w:tc>
          <w:tcPr>
            <w:tcW w:w="948" w:type="dxa"/>
            <w:vMerge/>
          </w:tcPr>
          <w:p w14:paraId="23B9C158" w14:textId="77777777" w:rsidR="00AA2D2D" w:rsidRPr="00105AFF" w:rsidRDefault="00AA2D2D" w:rsidP="0077516F">
            <w:pPr>
              <w:pStyle w:val="TAH"/>
            </w:pPr>
          </w:p>
        </w:tc>
        <w:tc>
          <w:tcPr>
            <w:tcW w:w="1036" w:type="dxa"/>
            <w:tcBorders>
              <w:top w:val="nil"/>
            </w:tcBorders>
          </w:tcPr>
          <w:p w14:paraId="283B1AD2" w14:textId="77777777" w:rsidR="00AA2D2D" w:rsidRPr="00105AFF" w:rsidRDefault="00AA2D2D" w:rsidP="0077516F">
            <w:pPr>
              <w:pStyle w:val="TAH"/>
            </w:pPr>
            <w:r w:rsidRPr="00105AFF">
              <w:t>2</w:t>
            </w:r>
          </w:p>
        </w:tc>
        <w:tc>
          <w:tcPr>
            <w:tcW w:w="1134" w:type="dxa"/>
            <w:tcBorders>
              <w:top w:val="nil"/>
            </w:tcBorders>
          </w:tcPr>
          <w:p w14:paraId="7E80B98F" w14:textId="77777777" w:rsidR="00AA2D2D" w:rsidRPr="00105AFF" w:rsidRDefault="00AA2D2D" w:rsidP="0077516F">
            <w:pPr>
              <w:pStyle w:val="TAH"/>
            </w:pPr>
            <w:r w:rsidRPr="00105AFF">
              <w:t>3</w:t>
            </w:r>
          </w:p>
        </w:tc>
        <w:tc>
          <w:tcPr>
            <w:tcW w:w="1134" w:type="dxa"/>
            <w:tcBorders>
              <w:top w:val="nil"/>
            </w:tcBorders>
          </w:tcPr>
          <w:p w14:paraId="2B5BA9E6" w14:textId="77777777" w:rsidR="00AA2D2D" w:rsidRPr="00105AFF" w:rsidRDefault="00AA2D2D" w:rsidP="0077516F">
            <w:pPr>
              <w:pStyle w:val="TAH"/>
            </w:pPr>
            <w:r w:rsidRPr="00105AFF">
              <w:t>4</w:t>
            </w:r>
          </w:p>
        </w:tc>
        <w:tc>
          <w:tcPr>
            <w:tcW w:w="1134" w:type="dxa"/>
            <w:tcBorders>
              <w:top w:val="nil"/>
            </w:tcBorders>
          </w:tcPr>
          <w:p w14:paraId="76919546" w14:textId="77777777" w:rsidR="00AA2D2D" w:rsidRPr="00105AFF" w:rsidRDefault="00AA2D2D" w:rsidP="0077516F">
            <w:pPr>
              <w:pStyle w:val="TAH"/>
            </w:pPr>
            <w:r w:rsidRPr="00105AFF">
              <w:t>2</w:t>
            </w:r>
          </w:p>
        </w:tc>
        <w:tc>
          <w:tcPr>
            <w:tcW w:w="1134" w:type="dxa"/>
            <w:tcBorders>
              <w:top w:val="nil"/>
            </w:tcBorders>
          </w:tcPr>
          <w:p w14:paraId="4A188B86" w14:textId="77777777" w:rsidR="00AA2D2D" w:rsidRPr="00105AFF" w:rsidRDefault="00AA2D2D" w:rsidP="0077516F">
            <w:pPr>
              <w:pStyle w:val="TAH"/>
            </w:pPr>
            <w:r w:rsidRPr="00105AFF">
              <w:t>3</w:t>
            </w:r>
          </w:p>
        </w:tc>
        <w:tc>
          <w:tcPr>
            <w:tcW w:w="1134" w:type="dxa"/>
            <w:tcBorders>
              <w:top w:val="nil"/>
            </w:tcBorders>
          </w:tcPr>
          <w:p w14:paraId="2AAD7F81" w14:textId="77777777" w:rsidR="00AA2D2D" w:rsidRPr="00105AFF" w:rsidRDefault="00AA2D2D" w:rsidP="0077516F">
            <w:pPr>
              <w:pStyle w:val="TAH"/>
            </w:pPr>
            <w:r w:rsidRPr="00105AFF">
              <w:t>4</w:t>
            </w:r>
          </w:p>
        </w:tc>
      </w:tr>
      <w:tr w:rsidR="00AA2D2D" w14:paraId="115A78B8" w14:textId="77777777" w:rsidTr="0077516F">
        <w:tc>
          <w:tcPr>
            <w:tcW w:w="948" w:type="dxa"/>
          </w:tcPr>
          <w:p w14:paraId="13190110" w14:textId="77777777" w:rsidR="00AA2D2D" w:rsidRDefault="00AA2D2D" w:rsidP="0077516F">
            <w:pPr>
              <w:pStyle w:val="TAC"/>
            </w:pPr>
            <w:r>
              <w:t>6</w:t>
            </w:r>
          </w:p>
        </w:tc>
        <w:tc>
          <w:tcPr>
            <w:tcW w:w="1036" w:type="dxa"/>
          </w:tcPr>
          <w:p w14:paraId="414A77DD" w14:textId="77777777" w:rsidR="00AA2D2D" w:rsidRDefault="00AA2D2D" w:rsidP="0077516F">
            <w:pPr>
              <w:pStyle w:val="TAC"/>
            </w:pPr>
            <w:r>
              <w:t>1, 5</w:t>
            </w:r>
          </w:p>
        </w:tc>
        <w:tc>
          <w:tcPr>
            <w:tcW w:w="1134" w:type="dxa"/>
          </w:tcPr>
          <w:p w14:paraId="60E523D6" w14:textId="77777777" w:rsidR="00AA2D2D" w:rsidRDefault="00AA2D2D" w:rsidP="0077516F">
            <w:pPr>
              <w:pStyle w:val="TAC"/>
            </w:pPr>
          </w:p>
        </w:tc>
        <w:tc>
          <w:tcPr>
            <w:tcW w:w="1134" w:type="dxa"/>
          </w:tcPr>
          <w:p w14:paraId="519CBEAE" w14:textId="77777777" w:rsidR="00AA2D2D" w:rsidRDefault="00AA2D2D" w:rsidP="0077516F">
            <w:pPr>
              <w:pStyle w:val="TAC"/>
            </w:pPr>
          </w:p>
        </w:tc>
        <w:tc>
          <w:tcPr>
            <w:tcW w:w="1134" w:type="dxa"/>
          </w:tcPr>
          <w:p w14:paraId="054BEF4F" w14:textId="77777777" w:rsidR="00AA2D2D" w:rsidRDefault="00AA2D2D" w:rsidP="0077516F">
            <w:pPr>
              <w:pStyle w:val="TAC"/>
            </w:pPr>
            <w:r>
              <w:t>1, 5</w:t>
            </w:r>
          </w:p>
        </w:tc>
        <w:tc>
          <w:tcPr>
            <w:tcW w:w="1134" w:type="dxa"/>
          </w:tcPr>
          <w:p w14:paraId="4D2851DC" w14:textId="77777777" w:rsidR="00AA2D2D" w:rsidRDefault="00AA2D2D" w:rsidP="0077516F">
            <w:pPr>
              <w:pStyle w:val="TAC"/>
            </w:pPr>
          </w:p>
        </w:tc>
        <w:tc>
          <w:tcPr>
            <w:tcW w:w="1134" w:type="dxa"/>
          </w:tcPr>
          <w:p w14:paraId="1ED94C8D" w14:textId="77777777" w:rsidR="00AA2D2D" w:rsidRDefault="00AA2D2D" w:rsidP="0077516F">
            <w:pPr>
              <w:pStyle w:val="TAC"/>
            </w:pPr>
          </w:p>
        </w:tc>
      </w:tr>
      <w:tr w:rsidR="00AA2D2D" w14:paraId="37AA59D9" w14:textId="77777777" w:rsidTr="0077516F">
        <w:tc>
          <w:tcPr>
            <w:tcW w:w="948" w:type="dxa"/>
          </w:tcPr>
          <w:p w14:paraId="56D5E6DC" w14:textId="77777777" w:rsidR="00AA2D2D" w:rsidRDefault="00AA2D2D" w:rsidP="0077516F">
            <w:pPr>
              <w:pStyle w:val="TAC"/>
            </w:pPr>
            <w:r>
              <w:t>7</w:t>
            </w:r>
          </w:p>
        </w:tc>
        <w:tc>
          <w:tcPr>
            <w:tcW w:w="1036" w:type="dxa"/>
          </w:tcPr>
          <w:p w14:paraId="670672B7" w14:textId="77777777" w:rsidR="00AA2D2D" w:rsidRDefault="00AA2D2D" w:rsidP="0077516F">
            <w:pPr>
              <w:pStyle w:val="TAC"/>
            </w:pPr>
            <w:r>
              <w:t>1, 5</w:t>
            </w:r>
          </w:p>
        </w:tc>
        <w:tc>
          <w:tcPr>
            <w:tcW w:w="1134" w:type="dxa"/>
          </w:tcPr>
          <w:p w14:paraId="7D6BCCCA" w14:textId="77777777" w:rsidR="00AA2D2D" w:rsidRDefault="00AA2D2D" w:rsidP="0077516F">
            <w:pPr>
              <w:pStyle w:val="TAC"/>
            </w:pPr>
          </w:p>
        </w:tc>
        <w:tc>
          <w:tcPr>
            <w:tcW w:w="1134" w:type="dxa"/>
          </w:tcPr>
          <w:p w14:paraId="2B9C5A52" w14:textId="77777777" w:rsidR="00AA2D2D" w:rsidRDefault="00AA2D2D" w:rsidP="0077516F">
            <w:pPr>
              <w:pStyle w:val="TAC"/>
            </w:pPr>
          </w:p>
        </w:tc>
        <w:tc>
          <w:tcPr>
            <w:tcW w:w="1134" w:type="dxa"/>
          </w:tcPr>
          <w:p w14:paraId="2841B5DC" w14:textId="77777777" w:rsidR="00AA2D2D" w:rsidRDefault="00AA2D2D" w:rsidP="0077516F">
            <w:pPr>
              <w:pStyle w:val="TAC"/>
            </w:pPr>
            <w:r>
              <w:t>1, 5</w:t>
            </w:r>
          </w:p>
        </w:tc>
        <w:tc>
          <w:tcPr>
            <w:tcW w:w="1134" w:type="dxa"/>
          </w:tcPr>
          <w:p w14:paraId="7BEA89FE" w14:textId="77777777" w:rsidR="00AA2D2D" w:rsidRDefault="00AA2D2D" w:rsidP="0077516F">
            <w:pPr>
              <w:pStyle w:val="TAC"/>
            </w:pPr>
          </w:p>
        </w:tc>
        <w:tc>
          <w:tcPr>
            <w:tcW w:w="1134" w:type="dxa"/>
          </w:tcPr>
          <w:p w14:paraId="6FBCC3A4" w14:textId="77777777" w:rsidR="00AA2D2D" w:rsidRDefault="00AA2D2D" w:rsidP="0077516F">
            <w:pPr>
              <w:pStyle w:val="TAC"/>
            </w:pPr>
          </w:p>
        </w:tc>
      </w:tr>
      <w:tr w:rsidR="00AA2D2D" w14:paraId="617E1B39" w14:textId="77777777" w:rsidTr="0077516F">
        <w:tc>
          <w:tcPr>
            <w:tcW w:w="948" w:type="dxa"/>
          </w:tcPr>
          <w:p w14:paraId="1D45A9A2" w14:textId="77777777" w:rsidR="00AA2D2D" w:rsidRDefault="00AA2D2D" w:rsidP="0077516F">
            <w:pPr>
              <w:pStyle w:val="TAC"/>
            </w:pPr>
            <w:r>
              <w:t>8</w:t>
            </w:r>
          </w:p>
        </w:tc>
        <w:tc>
          <w:tcPr>
            <w:tcW w:w="1036" w:type="dxa"/>
          </w:tcPr>
          <w:p w14:paraId="1489707D" w14:textId="77777777" w:rsidR="00AA2D2D" w:rsidRDefault="00AA2D2D" w:rsidP="0077516F">
            <w:pPr>
              <w:pStyle w:val="TAC"/>
            </w:pPr>
            <w:r>
              <w:t>1, 5</w:t>
            </w:r>
          </w:p>
        </w:tc>
        <w:tc>
          <w:tcPr>
            <w:tcW w:w="1134" w:type="dxa"/>
          </w:tcPr>
          <w:p w14:paraId="77AD2D92" w14:textId="77777777" w:rsidR="00AA2D2D" w:rsidRDefault="00AA2D2D" w:rsidP="0077516F">
            <w:pPr>
              <w:pStyle w:val="TAC"/>
            </w:pPr>
          </w:p>
        </w:tc>
        <w:tc>
          <w:tcPr>
            <w:tcW w:w="1134" w:type="dxa"/>
          </w:tcPr>
          <w:p w14:paraId="49BA22CA" w14:textId="77777777" w:rsidR="00AA2D2D" w:rsidRDefault="00AA2D2D" w:rsidP="0077516F">
            <w:pPr>
              <w:pStyle w:val="TAC"/>
            </w:pPr>
          </w:p>
        </w:tc>
        <w:tc>
          <w:tcPr>
            <w:tcW w:w="1134" w:type="dxa"/>
          </w:tcPr>
          <w:p w14:paraId="04D576D4" w14:textId="77777777" w:rsidR="00AA2D2D" w:rsidRDefault="00AA2D2D" w:rsidP="0077516F">
            <w:pPr>
              <w:pStyle w:val="TAC"/>
            </w:pPr>
            <w:r>
              <w:t>1, 5</w:t>
            </w:r>
          </w:p>
        </w:tc>
        <w:tc>
          <w:tcPr>
            <w:tcW w:w="1134" w:type="dxa"/>
          </w:tcPr>
          <w:p w14:paraId="0C3C5585" w14:textId="77777777" w:rsidR="00AA2D2D" w:rsidRDefault="00AA2D2D" w:rsidP="0077516F">
            <w:pPr>
              <w:pStyle w:val="TAC"/>
            </w:pPr>
          </w:p>
        </w:tc>
        <w:tc>
          <w:tcPr>
            <w:tcW w:w="1134" w:type="dxa"/>
          </w:tcPr>
          <w:p w14:paraId="01A99321" w14:textId="77777777" w:rsidR="00AA2D2D" w:rsidRDefault="00AA2D2D" w:rsidP="0077516F">
            <w:pPr>
              <w:pStyle w:val="TAC"/>
            </w:pPr>
          </w:p>
        </w:tc>
      </w:tr>
      <w:tr w:rsidR="00AA2D2D" w14:paraId="33595FCF" w14:textId="77777777" w:rsidTr="0077516F">
        <w:tc>
          <w:tcPr>
            <w:tcW w:w="948" w:type="dxa"/>
          </w:tcPr>
          <w:p w14:paraId="3DE7496D" w14:textId="77777777" w:rsidR="00AA2D2D" w:rsidRDefault="00AA2D2D" w:rsidP="0077516F">
            <w:pPr>
              <w:pStyle w:val="TAC"/>
            </w:pPr>
            <w:r>
              <w:t>9</w:t>
            </w:r>
          </w:p>
        </w:tc>
        <w:tc>
          <w:tcPr>
            <w:tcW w:w="1036" w:type="dxa"/>
          </w:tcPr>
          <w:p w14:paraId="6CF8B93B" w14:textId="77777777" w:rsidR="00AA2D2D" w:rsidRDefault="00AA2D2D" w:rsidP="0077516F">
            <w:pPr>
              <w:pStyle w:val="TAC"/>
            </w:pPr>
            <w:r>
              <w:t>3, 8</w:t>
            </w:r>
          </w:p>
        </w:tc>
        <w:tc>
          <w:tcPr>
            <w:tcW w:w="1134" w:type="dxa"/>
          </w:tcPr>
          <w:p w14:paraId="1CE6F616" w14:textId="77777777" w:rsidR="00AA2D2D" w:rsidRDefault="00AA2D2D" w:rsidP="0077516F">
            <w:pPr>
              <w:pStyle w:val="TAC"/>
            </w:pPr>
            <w:r>
              <w:t>1, 4, 7</w:t>
            </w:r>
          </w:p>
        </w:tc>
        <w:tc>
          <w:tcPr>
            <w:tcW w:w="1134" w:type="dxa"/>
          </w:tcPr>
          <w:p w14:paraId="637B61F6" w14:textId="77777777" w:rsidR="00AA2D2D" w:rsidRDefault="00AA2D2D" w:rsidP="0077516F">
            <w:pPr>
              <w:pStyle w:val="TAC"/>
            </w:pPr>
          </w:p>
        </w:tc>
        <w:tc>
          <w:tcPr>
            <w:tcW w:w="1134" w:type="dxa"/>
          </w:tcPr>
          <w:p w14:paraId="0F6A0E82" w14:textId="77777777" w:rsidR="00AA2D2D" w:rsidRDefault="00AA2D2D" w:rsidP="0077516F">
            <w:pPr>
              <w:pStyle w:val="TAC"/>
            </w:pPr>
            <w:r>
              <w:t>4, 8</w:t>
            </w:r>
          </w:p>
        </w:tc>
        <w:tc>
          <w:tcPr>
            <w:tcW w:w="1134" w:type="dxa"/>
          </w:tcPr>
          <w:p w14:paraId="72BB5988" w14:textId="77777777" w:rsidR="00AA2D2D" w:rsidRDefault="00AA2D2D" w:rsidP="0077516F">
            <w:pPr>
              <w:pStyle w:val="TAC"/>
            </w:pPr>
            <w:r>
              <w:t>1, 4, 7</w:t>
            </w:r>
          </w:p>
        </w:tc>
        <w:tc>
          <w:tcPr>
            <w:tcW w:w="1134" w:type="dxa"/>
          </w:tcPr>
          <w:p w14:paraId="18669B1D" w14:textId="77777777" w:rsidR="00AA2D2D" w:rsidRDefault="00AA2D2D" w:rsidP="0077516F">
            <w:pPr>
              <w:pStyle w:val="TAC"/>
            </w:pPr>
          </w:p>
        </w:tc>
      </w:tr>
      <w:tr w:rsidR="00AA2D2D" w14:paraId="364BFC5F" w14:textId="77777777" w:rsidTr="0077516F">
        <w:tc>
          <w:tcPr>
            <w:tcW w:w="948" w:type="dxa"/>
          </w:tcPr>
          <w:p w14:paraId="06BD4B7D" w14:textId="77777777" w:rsidR="00AA2D2D" w:rsidRDefault="00AA2D2D" w:rsidP="0077516F">
            <w:pPr>
              <w:pStyle w:val="TAC"/>
            </w:pPr>
            <w:r>
              <w:t>10</w:t>
            </w:r>
          </w:p>
        </w:tc>
        <w:tc>
          <w:tcPr>
            <w:tcW w:w="1036" w:type="dxa"/>
          </w:tcPr>
          <w:p w14:paraId="2705B23C" w14:textId="77777777" w:rsidR="00AA2D2D" w:rsidRDefault="00AA2D2D" w:rsidP="0077516F">
            <w:pPr>
              <w:pStyle w:val="TAC"/>
            </w:pPr>
            <w:r>
              <w:t>3, 8</w:t>
            </w:r>
          </w:p>
        </w:tc>
        <w:tc>
          <w:tcPr>
            <w:tcW w:w="1134" w:type="dxa"/>
          </w:tcPr>
          <w:p w14:paraId="209367A3" w14:textId="77777777" w:rsidR="00AA2D2D" w:rsidRDefault="00AA2D2D" w:rsidP="0077516F">
            <w:pPr>
              <w:pStyle w:val="TAC"/>
            </w:pPr>
            <w:r>
              <w:t>1, 4, 7</w:t>
            </w:r>
          </w:p>
        </w:tc>
        <w:tc>
          <w:tcPr>
            <w:tcW w:w="1134" w:type="dxa"/>
          </w:tcPr>
          <w:p w14:paraId="51FBA8C3" w14:textId="77777777" w:rsidR="00AA2D2D" w:rsidRDefault="00AA2D2D" w:rsidP="0077516F">
            <w:pPr>
              <w:pStyle w:val="TAC"/>
            </w:pPr>
          </w:p>
        </w:tc>
        <w:tc>
          <w:tcPr>
            <w:tcW w:w="1134" w:type="dxa"/>
          </w:tcPr>
          <w:p w14:paraId="3E8624CB" w14:textId="77777777" w:rsidR="00AA2D2D" w:rsidRDefault="00AA2D2D" w:rsidP="0077516F">
            <w:pPr>
              <w:pStyle w:val="TAC"/>
            </w:pPr>
            <w:r>
              <w:t>4, 8</w:t>
            </w:r>
          </w:p>
        </w:tc>
        <w:tc>
          <w:tcPr>
            <w:tcW w:w="1134" w:type="dxa"/>
          </w:tcPr>
          <w:p w14:paraId="3B3E656D" w14:textId="77777777" w:rsidR="00AA2D2D" w:rsidRDefault="00AA2D2D" w:rsidP="0077516F">
            <w:pPr>
              <w:pStyle w:val="TAC"/>
            </w:pPr>
            <w:r>
              <w:t>1, 4, 7</w:t>
            </w:r>
          </w:p>
        </w:tc>
        <w:tc>
          <w:tcPr>
            <w:tcW w:w="1134" w:type="dxa"/>
          </w:tcPr>
          <w:p w14:paraId="63C5CCBB" w14:textId="77777777" w:rsidR="00AA2D2D" w:rsidRDefault="00AA2D2D" w:rsidP="0077516F">
            <w:pPr>
              <w:pStyle w:val="TAC"/>
            </w:pPr>
          </w:p>
        </w:tc>
      </w:tr>
      <w:tr w:rsidR="00AA2D2D" w14:paraId="75005A54" w14:textId="77777777" w:rsidTr="0077516F">
        <w:tc>
          <w:tcPr>
            <w:tcW w:w="948" w:type="dxa"/>
          </w:tcPr>
          <w:p w14:paraId="1C1DAB92" w14:textId="77777777" w:rsidR="00AA2D2D" w:rsidRDefault="00AA2D2D" w:rsidP="0077516F">
            <w:pPr>
              <w:pStyle w:val="TAC"/>
            </w:pPr>
            <w:r>
              <w:t>11</w:t>
            </w:r>
          </w:p>
        </w:tc>
        <w:tc>
          <w:tcPr>
            <w:tcW w:w="1036" w:type="dxa"/>
          </w:tcPr>
          <w:p w14:paraId="394BB876" w14:textId="77777777" w:rsidR="00AA2D2D" w:rsidRDefault="00AA2D2D" w:rsidP="0077516F">
            <w:pPr>
              <w:pStyle w:val="TAC"/>
            </w:pPr>
            <w:r>
              <w:t>3, 10</w:t>
            </w:r>
          </w:p>
        </w:tc>
        <w:tc>
          <w:tcPr>
            <w:tcW w:w="1134" w:type="dxa"/>
          </w:tcPr>
          <w:p w14:paraId="28F05817" w14:textId="77777777" w:rsidR="00AA2D2D" w:rsidRDefault="00AA2D2D" w:rsidP="0077516F">
            <w:pPr>
              <w:pStyle w:val="TAC"/>
            </w:pPr>
            <w:r>
              <w:t>1, 5, 9</w:t>
            </w:r>
          </w:p>
        </w:tc>
        <w:tc>
          <w:tcPr>
            <w:tcW w:w="1134" w:type="dxa"/>
          </w:tcPr>
          <w:p w14:paraId="2770404D" w14:textId="77777777" w:rsidR="00AA2D2D" w:rsidRDefault="00AA2D2D" w:rsidP="0077516F">
            <w:pPr>
              <w:pStyle w:val="TAC"/>
            </w:pPr>
            <w:r>
              <w:t>1, 4, 7, 10</w:t>
            </w:r>
          </w:p>
        </w:tc>
        <w:tc>
          <w:tcPr>
            <w:tcW w:w="1134" w:type="dxa"/>
          </w:tcPr>
          <w:p w14:paraId="185F8A90" w14:textId="77777777" w:rsidR="00AA2D2D" w:rsidRDefault="00AA2D2D" w:rsidP="0077516F">
            <w:pPr>
              <w:pStyle w:val="TAC"/>
            </w:pPr>
            <w:r>
              <w:t>4, 10</w:t>
            </w:r>
          </w:p>
        </w:tc>
        <w:tc>
          <w:tcPr>
            <w:tcW w:w="1134" w:type="dxa"/>
          </w:tcPr>
          <w:p w14:paraId="24537FD2" w14:textId="77777777" w:rsidR="00AA2D2D" w:rsidRDefault="00AA2D2D" w:rsidP="0077516F">
            <w:pPr>
              <w:pStyle w:val="TAC"/>
            </w:pPr>
            <w:r>
              <w:t>1, 5, 9</w:t>
            </w:r>
          </w:p>
        </w:tc>
        <w:tc>
          <w:tcPr>
            <w:tcW w:w="1134" w:type="dxa"/>
          </w:tcPr>
          <w:p w14:paraId="325B5609" w14:textId="77777777" w:rsidR="00AA2D2D" w:rsidRDefault="00AA2D2D" w:rsidP="0077516F">
            <w:pPr>
              <w:pStyle w:val="TAC"/>
            </w:pPr>
            <w:r>
              <w:t>1, 4, 7, 10</w:t>
            </w:r>
          </w:p>
        </w:tc>
      </w:tr>
      <w:tr w:rsidR="00AA2D2D" w14:paraId="15DA5321" w14:textId="77777777" w:rsidTr="0077516F">
        <w:tc>
          <w:tcPr>
            <w:tcW w:w="948" w:type="dxa"/>
          </w:tcPr>
          <w:p w14:paraId="29963829" w14:textId="77777777" w:rsidR="00AA2D2D" w:rsidRDefault="00AA2D2D" w:rsidP="0077516F">
            <w:pPr>
              <w:pStyle w:val="TAC"/>
            </w:pPr>
            <w:r>
              <w:t>12</w:t>
            </w:r>
          </w:p>
        </w:tc>
        <w:tc>
          <w:tcPr>
            <w:tcW w:w="1036" w:type="dxa"/>
          </w:tcPr>
          <w:p w14:paraId="02F54940" w14:textId="77777777" w:rsidR="00AA2D2D" w:rsidRDefault="00AA2D2D" w:rsidP="0077516F">
            <w:pPr>
              <w:pStyle w:val="TAC"/>
            </w:pPr>
            <w:r>
              <w:t>3, 10</w:t>
            </w:r>
          </w:p>
        </w:tc>
        <w:tc>
          <w:tcPr>
            <w:tcW w:w="1134" w:type="dxa"/>
          </w:tcPr>
          <w:p w14:paraId="1707D340" w14:textId="77777777" w:rsidR="00AA2D2D" w:rsidRDefault="00AA2D2D" w:rsidP="0077516F">
            <w:pPr>
              <w:pStyle w:val="TAC"/>
            </w:pPr>
            <w:r>
              <w:t>1, 5, 9</w:t>
            </w:r>
          </w:p>
        </w:tc>
        <w:tc>
          <w:tcPr>
            <w:tcW w:w="1134" w:type="dxa"/>
          </w:tcPr>
          <w:p w14:paraId="223FFE2B" w14:textId="77777777" w:rsidR="00AA2D2D" w:rsidRDefault="00AA2D2D" w:rsidP="0077516F">
            <w:pPr>
              <w:pStyle w:val="TAC"/>
            </w:pPr>
            <w:r>
              <w:t>1, 4, 7, 10</w:t>
            </w:r>
          </w:p>
        </w:tc>
        <w:tc>
          <w:tcPr>
            <w:tcW w:w="1134" w:type="dxa"/>
          </w:tcPr>
          <w:p w14:paraId="0C067FC8" w14:textId="77777777" w:rsidR="00AA2D2D" w:rsidRDefault="00AA2D2D" w:rsidP="0077516F">
            <w:pPr>
              <w:pStyle w:val="TAC"/>
            </w:pPr>
            <w:r>
              <w:t>4, 10</w:t>
            </w:r>
          </w:p>
        </w:tc>
        <w:tc>
          <w:tcPr>
            <w:tcW w:w="1134" w:type="dxa"/>
          </w:tcPr>
          <w:p w14:paraId="7060CC0F" w14:textId="77777777" w:rsidR="00AA2D2D" w:rsidRDefault="00AA2D2D" w:rsidP="0077516F">
            <w:pPr>
              <w:pStyle w:val="TAC"/>
            </w:pPr>
            <w:r>
              <w:t>1, 5, 9</w:t>
            </w:r>
          </w:p>
        </w:tc>
        <w:tc>
          <w:tcPr>
            <w:tcW w:w="1134" w:type="dxa"/>
          </w:tcPr>
          <w:p w14:paraId="4C814253" w14:textId="77777777" w:rsidR="00AA2D2D" w:rsidRDefault="00AA2D2D" w:rsidP="0077516F">
            <w:pPr>
              <w:pStyle w:val="TAC"/>
            </w:pPr>
            <w:r>
              <w:t>1, 4, 7, 10</w:t>
            </w:r>
          </w:p>
        </w:tc>
      </w:tr>
      <w:tr w:rsidR="00AA2D2D" w14:paraId="3CAF6D3D" w14:textId="77777777" w:rsidTr="0077516F">
        <w:tc>
          <w:tcPr>
            <w:tcW w:w="948" w:type="dxa"/>
          </w:tcPr>
          <w:p w14:paraId="73B3DED2" w14:textId="77777777" w:rsidR="00AA2D2D" w:rsidRDefault="00AA2D2D" w:rsidP="0077516F">
            <w:pPr>
              <w:pStyle w:val="TAC"/>
            </w:pPr>
            <w:r>
              <w:t>13</w:t>
            </w:r>
          </w:p>
        </w:tc>
        <w:tc>
          <w:tcPr>
            <w:tcW w:w="1036" w:type="dxa"/>
          </w:tcPr>
          <w:p w14:paraId="56780337" w14:textId="77777777" w:rsidR="00AA2D2D" w:rsidRDefault="00AA2D2D" w:rsidP="0077516F">
            <w:pPr>
              <w:pStyle w:val="TAC"/>
            </w:pPr>
            <w:r>
              <w:t>3, 10</w:t>
            </w:r>
          </w:p>
        </w:tc>
        <w:tc>
          <w:tcPr>
            <w:tcW w:w="1134" w:type="dxa"/>
          </w:tcPr>
          <w:p w14:paraId="55204898" w14:textId="77777777" w:rsidR="00AA2D2D" w:rsidRDefault="00AA2D2D" w:rsidP="0077516F">
            <w:pPr>
              <w:pStyle w:val="TAC"/>
            </w:pPr>
            <w:r>
              <w:t>1, 6, 11</w:t>
            </w:r>
          </w:p>
        </w:tc>
        <w:tc>
          <w:tcPr>
            <w:tcW w:w="1134" w:type="dxa"/>
          </w:tcPr>
          <w:p w14:paraId="528DD379" w14:textId="77777777" w:rsidR="00AA2D2D" w:rsidRDefault="00AA2D2D" w:rsidP="0077516F">
            <w:pPr>
              <w:pStyle w:val="TAC"/>
            </w:pPr>
            <w:r>
              <w:t>1, 4, 7, 10</w:t>
            </w:r>
          </w:p>
        </w:tc>
        <w:tc>
          <w:tcPr>
            <w:tcW w:w="1134" w:type="dxa"/>
          </w:tcPr>
          <w:p w14:paraId="25F6A426" w14:textId="77777777" w:rsidR="00AA2D2D" w:rsidRDefault="00AA2D2D" w:rsidP="0077516F">
            <w:pPr>
              <w:pStyle w:val="TAC"/>
            </w:pPr>
            <w:r>
              <w:t>4, 10</w:t>
            </w:r>
          </w:p>
        </w:tc>
        <w:tc>
          <w:tcPr>
            <w:tcW w:w="1134" w:type="dxa"/>
          </w:tcPr>
          <w:p w14:paraId="0203FB75" w14:textId="77777777" w:rsidR="00AA2D2D" w:rsidRDefault="00AA2D2D" w:rsidP="0077516F">
            <w:pPr>
              <w:pStyle w:val="TAC"/>
            </w:pPr>
            <w:r>
              <w:t>1, 6, 11</w:t>
            </w:r>
          </w:p>
        </w:tc>
        <w:tc>
          <w:tcPr>
            <w:tcW w:w="1134" w:type="dxa"/>
          </w:tcPr>
          <w:p w14:paraId="6DD26D13" w14:textId="77777777" w:rsidR="00AA2D2D" w:rsidRDefault="00AA2D2D" w:rsidP="0077516F">
            <w:pPr>
              <w:pStyle w:val="TAC"/>
            </w:pPr>
            <w:r>
              <w:t>1, 4, 7, 10</w:t>
            </w:r>
          </w:p>
        </w:tc>
      </w:tr>
      <w:tr w:rsidR="00AA2D2D" w14:paraId="43762EA1" w14:textId="77777777" w:rsidTr="0077516F">
        <w:trPr>
          <w:ins w:id="381" w:author="Qualcomm" w:date="2020-04-08T20:33:00Z"/>
        </w:trPr>
        <w:tc>
          <w:tcPr>
            <w:tcW w:w="948" w:type="dxa"/>
          </w:tcPr>
          <w:p w14:paraId="33FC57FF" w14:textId="7D870224" w:rsidR="00AA2D2D" w:rsidRDefault="00AA2D2D" w:rsidP="0077516F">
            <w:pPr>
              <w:pStyle w:val="TAC"/>
              <w:rPr>
                <w:ins w:id="382" w:author="Qualcomm" w:date="2020-04-08T20:33:00Z"/>
              </w:rPr>
            </w:pPr>
            <w:ins w:id="383" w:author="Qualcomm" w:date="2020-04-08T20:33:00Z">
              <w:r>
                <w:t>13</w:t>
              </w:r>
            </w:ins>
          </w:p>
        </w:tc>
        <w:tc>
          <w:tcPr>
            <w:tcW w:w="1036" w:type="dxa"/>
          </w:tcPr>
          <w:p w14:paraId="72C8900D" w14:textId="77777777" w:rsidR="00AA2D2D" w:rsidRDefault="00AA2D2D" w:rsidP="0077516F">
            <w:pPr>
              <w:pStyle w:val="TAC"/>
              <w:rPr>
                <w:ins w:id="384" w:author="Qualcomm" w:date="2020-04-08T20:33:00Z"/>
              </w:rPr>
            </w:pPr>
          </w:p>
        </w:tc>
        <w:tc>
          <w:tcPr>
            <w:tcW w:w="1134" w:type="dxa"/>
          </w:tcPr>
          <w:p w14:paraId="134B2854" w14:textId="77777777" w:rsidR="00AA2D2D" w:rsidRDefault="00AA2D2D" w:rsidP="0077516F">
            <w:pPr>
              <w:pStyle w:val="TAC"/>
              <w:rPr>
                <w:ins w:id="385" w:author="Qualcomm" w:date="2020-04-08T20:33:00Z"/>
              </w:rPr>
            </w:pPr>
          </w:p>
        </w:tc>
        <w:tc>
          <w:tcPr>
            <w:tcW w:w="1134" w:type="dxa"/>
          </w:tcPr>
          <w:p w14:paraId="4556DDAE" w14:textId="55EAF176" w:rsidR="00AA2D2D" w:rsidRDefault="00AA2D2D" w:rsidP="0077516F">
            <w:pPr>
              <w:pStyle w:val="TAC"/>
              <w:rPr>
                <w:ins w:id="386" w:author="Qualcomm" w:date="2020-04-08T20:33:00Z"/>
              </w:rPr>
            </w:pPr>
            <w:ins w:id="387" w:author="Qualcomm" w:date="2020-04-08T20:33:00Z">
              <w:r>
                <w:t>1, 4</w:t>
              </w:r>
            </w:ins>
            <w:ins w:id="388" w:author="Qualcomm" w:date="2020-04-08T20:34:00Z">
              <w:r>
                <w:t>, 8, 12</w:t>
              </w:r>
            </w:ins>
          </w:p>
        </w:tc>
        <w:tc>
          <w:tcPr>
            <w:tcW w:w="1134" w:type="dxa"/>
          </w:tcPr>
          <w:p w14:paraId="30833AC6" w14:textId="77777777" w:rsidR="00AA2D2D" w:rsidRDefault="00AA2D2D" w:rsidP="0077516F">
            <w:pPr>
              <w:pStyle w:val="TAC"/>
              <w:rPr>
                <w:ins w:id="389" w:author="Qualcomm" w:date="2020-04-08T20:33:00Z"/>
              </w:rPr>
            </w:pPr>
          </w:p>
        </w:tc>
        <w:tc>
          <w:tcPr>
            <w:tcW w:w="1134" w:type="dxa"/>
          </w:tcPr>
          <w:p w14:paraId="35727A3F" w14:textId="77777777" w:rsidR="00AA2D2D" w:rsidRDefault="00AA2D2D" w:rsidP="0077516F">
            <w:pPr>
              <w:pStyle w:val="TAC"/>
              <w:rPr>
                <w:ins w:id="390" w:author="Qualcomm" w:date="2020-04-08T20:33:00Z"/>
              </w:rPr>
            </w:pPr>
          </w:p>
        </w:tc>
        <w:tc>
          <w:tcPr>
            <w:tcW w:w="1134" w:type="dxa"/>
          </w:tcPr>
          <w:p w14:paraId="03C8A532" w14:textId="735344C1" w:rsidR="00AA2D2D" w:rsidRDefault="00AA2D2D" w:rsidP="0077516F">
            <w:pPr>
              <w:pStyle w:val="TAC"/>
              <w:rPr>
                <w:ins w:id="391" w:author="Qualcomm" w:date="2020-04-08T20:33:00Z"/>
              </w:rPr>
            </w:pPr>
            <w:ins w:id="392" w:author="Qualcomm" w:date="2020-04-08T20:34:00Z">
              <w:r>
                <w:t>1, 4, 8, 12</w:t>
              </w:r>
            </w:ins>
          </w:p>
        </w:tc>
      </w:tr>
    </w:tbl>
    <w:p w14:paraId="1AD9E60B" w14:textId="39C0A0AC" w:rsidR="00D834B3" w:rsidRPr="00D834B3" w:rsidRDefault="00D834B3" w:rsidP="00D834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28F0426F" w14:textId="731B6E85" w:rsidR="008234EA" w:rsidRDefault="008234EA" w:rsidP="00F756EC">
      <w:pPr>
        <w:pStyle w:val="Heading1"/>
      </w:pPr>
      <w:r>
        <w:t>Conclusion</w:t>
      </w:r>
    </w:p>
    <w:p w14:paraId="152D7BC4" w14:textId="77777777" w:rsidR="005A16CE" w:rsidRDefault="00C75AC6">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40444260" w:history="1">
        <w:r w:rsidR="005A16CE" w:rsidRPr="00E43EF0">
          <w:rPr>
            <w:rStyle w:val="Hyperlink"/>
            <w:noProof/>
          </w:rPr>
          <w:t xml:space="preserve">Observation 1: </w:t>
        </w:r>
        <w:r w:rsidR="005A16CE" w:rsidRPr="00E43EF0">
          <w:rPr>
            <w:rStyle w:val="Hyperlink"/>
            <w:bCs/>
            <w:noProof/>
          </w:rPr>
          <w:t>The 2</w:t>
        </w:r>
        <w:r w:rsidR="005A16CE" w:rsidRPr="00E43EF0">
          <w:rPr>
            <w:rStyle w:val="Hyperlink"/>
            <w:bCs/>
            <w:noProof/>
            <w:vertAlign w:val="superscript"/>
          </w:rPr>
          <w:t>nd</w:t>
        </w:r>
        <w:r w:rsidR="005A16CE" w:rsidRPr="00E43EF0">
          <w:rPr>
            <w:rStyle w:val="Hyperlink"/>
            <w:bCs/>
            <w:noProof/>
          </w:rPr>
          <w:t>-stage control scrambling procedure in 38.211 does not correctly apply the scrambling sequence when mapping to two layers.</w:t>
        </w:r>
      </w:hyperlink>
    </w:p>
    <w:p w14:paraId="0CF1D59D"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61" w:history="1">
        <w:r w:rsidR="005A16CE" w:rsidRPr="00E43EF0">
          <w:rPr>
            <w:rStyle w:val="Hyperlink"/>
            <w:noProof/>
          </w:rPr>
          <w:t xml:space="preserve">Observation 2: </w:t>
        </w:r>
        <w:r w:rsidR="005A16CE" w:rsidRPr="00E43EF0">
          <w:rPr>
            <w:rStyle w:val="Hyperlink"/>
            <w:bCs/>
            <w:noProof/>
          </w:rPr>
          <w:t>the equation to determine the number of modulation symbols of 2</w:t>
        </w:r>
        <w:r w:rsidR="005A16CE" w:rsidRPr="00E43EF0">
          <w:rPr>
            <w:rStyle w:val="Hyperlink"/>
            <w:bCs/>
            <w:noProof/>
            <w:vertAlign w:val="superscript"/>
          </w:rPr>
          <w:t>nd</w:t>
        </w:r>
        <w:r w:rsidR="005A16CE" w:rsidRPr="00E43EF0">
          <w:rPr>
            <w:rStyle w:val="Hyperlink"/>
            <w:bCs/>
            <w:noProof/>
          </w:rPr>
          <w:t>-stage control does not account for the difference in modulation order or number of layers between 2</w:t>
        </w:r>
        <w:r w:rsidR="005A16CE" w:rsidRPr="00E43EF0">
          <w:rPr>
            <w:rStyle w:val="Hyperlink"/>
            <w:bCs/>
            <w:noProof/>
            <w:vertAlign w:val="superscript"/>
          </w:rPr>
          <w:t>nd</w:t>
        </w:r>
        <w:r w:rsidR="005A16CE" w:rsidRPr="00E43EF0">
          <w:rPr>
            <w:rStyle w:val="Hyperlink"/>
            <w:bCs/>
            <w:noProof/>
          </w:rPr>
          <w:t>-stage control and SL-SCH, leading to very high coding rate for 2</w:t>
        </w:r>
        <w:r w:rsidR="005A16CE" w:rsidRPr="00E43EF0">
          <w:rPr>
            <w:rStyle w:val="Hyperlink"/>
            <w:bCs/>
            <w:noProof/>
            <w:vertAlign w:val="superscript"/>
          </w:rPr>
          <w:t>nd</w:t>
        </w:r>
        <w:r w:rsidR="005A16CE" w:rsidRPr="00E43EF0">
          <w:rPr>
            <w:rStyle w:val="Hyperlink"/>
            <w:bCs/>
            <w:noProof/>
          </w:rPr>
          <w:t>-stage control.</w:t>
        </w:r>
      </w:hyperlink>
    </w:p>
    <w:p w14:paraId="349C9F7C"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62" w:history="1">
        <w:r w:rsidR="005A16CE" w:rsidRPr="00E43EF0">
          <w:rPr>
            <w:rStyle w:val="Hyperlink"/>
            <w:noProof/>
          </w:rPr>
          <w:t>Observation 3: The proposed equation determining the number of 2</w:t>
        </w:r>
        <w:r w:rsidR="005A16CE" w:rsidRPr="00E43EF0">
          <w:rPr>
            <w:rStyle w:val="Hyperlink"/>
            <w:noProof/>
            <w:vertAlign w:val="superscript"/>
          </w:rPr>
          <w:t>nd</w:t>
        </w:r>
        <w:r w:rsidR="005A16CE" w:rsidRPr="00E43EF0">
          <w:rPr>
            <w:rStyle w:val="Hyperlink"/>
            <w:noProof/>
          </w:rPr>
          <w:t xml:space="preserve">-stage control modulation symbols </w:t>
        </w:r>
        <w:r w:rsidR="005A16CE" w:rsidRPr="00E43EF0">
          <w:rPr>
            <w:rStyle w:val="Hyperlink"/>
            <w:noProof/>
            <w:lang w:val="en-US" w:eastAsia="zh-CN"/>
          </w:rPr>
          <w:t>changes ensures coding rate for SCI-2 remains reasonable and resolves the circular dependency between TBS determination and 2</w:t>
        </w:r>
        <w:r w:rsidR="005A16CE" w:rsidRPr="00E43EF0">
          <w:rPr>
            <w:rStyle w:val="Hyperlink"/>
            <w:noProof/>
            <w:vertAlign w:val="superscript"/>
            <w:lang w:val="en-US" w:eastAsia="zh-CN"/>
          </w:rPr>
          <w:t>nd</w:t>
        </w:r>
        <w:r w:rsidR="005A16CE" w:rsidRPr="00E43EF0">
          <w:rPr>
            <w:rStyle w:val="Hyperlink"/>
            <w:noProof/>
            <w:lang w:val="en-US" w:eastAsia="zh-CN"/>
          </w:rPr>
          <w:t>-stage control rate-matching.</w:t>
        </w:r>
      </w:hyperlink>
    </w:p>
    <w:p w14:paraId="02634B72" w14:textId="63DFA0EC" w:rsidR="00BC4135" w:rsidRDefault="00C75AC6" w:rsidP="00321616">
      <w:pPr>
        <w:jc w:val="center"/>
        <w:rPr>
          <w:color w:val="FF0000"/>
          <w:lang w:val="en-US" w:eastAsia="zh-CN"/>
        </w:rPr>
      </w:pPr>
      <w:r>
        <w:rPr>
          <w:lang w:eastAsia="zh-CN"/>
        </w:rPr>
        <w:fldChar w:fldCharType="end"/>
      </w:r>
    </w:p>
    <w:p w14:paraId="2A96599B" w14:textId="7195BD5B" w:rsidR="005A16CE" w:rsidRDefault="00601B17">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40444263" w:history="1">
        <w:r w:rsidR="005A16CE" w:rsidRPr="007F6FF2">
          <w:rPr>
            <w:rStyle w:val="Hyperlink"/>
            <w:noProof/>
          </w:rPr>
          <w:t xml:space="preserve">Proposal 1: </w:t>
        </w:r>
        <w:r w:rsidR="005A16CE" w:rsidRPr="007F6FF2">
          <w:rPr>
            <w:rStyle w:val="Hyperlink"/>
            <w:bCs/>
            <w:noProof/>
          </w:rPr>
          <w:t>Adopt the following text proposal to fix the discontinuity in the 2</w:t>
        </w:r>
        <w:r w:rsidR="005A16CE" w:rsidRPr="007F6FF2">
          <w:rPr>
            <w:rStyle w:val="Hyperlink"/>
            <w:bCs/>
            <w:noProof/>
            <w:vertAlign w:val="superscript"/>
          </w:rPr>
          <w:t>nd</w:t>
        </w:r>
        <w:r w:rsidR="005A16CE" w:rsidRPr="007F6FF2">
          <w:rPr>
            <w:rStyle w:val="Hyperlink"/>
            <w:bCs/>
            <w:noProof/>
          </w:rPr>
          <w:t>-stage control scrambling sequence in TS 38.211.</w:t>
        </w:r>
      </w:hyperlink>
    </w:p>
    <w:p w14:paraId="5D0783C4"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456D79D" w14:textId="77777777" w:rsidR="00645239" w:rsidRDefault="00645239" w:rsidP="00645239">
      <w:pPr>
        <w:rPr>
          <w:lang w:val="en-US" w:eastAsia="zh-CN"/>
        </w:rPr>
      </w:pPr>
      <w:r w:rsidRPr="008B7143">
        <w:rPr>
          <w:lang w:val="en-US" w:eastAsia="zh-CN"/>
        </w:rPr>
        <w:t>8.3.1.1</w:t>
      </w:r>
      <w:r w:rsidRPr="008B7143">
        <w:rPr>
          <w:lang w:val="en-US" w:eastAsia="zh-CN"/>
        </w:rPr>
        <w:tab/>
        <w:t>Scrambling</w:t>
      </w:r>
    </w:p>
    <w:p w14:paraId="129A5A9C" w14:textId="77777777" w:rsidR="00645239" w:rsidRDefault="00645239" w:rsidP="00645239">
      <w:r>
        <w:t xml:space="preserve">For the single codeword </w:t>
      </w:r>
      <m:oMath>
        <m:r>
          <m:rPr>
            <m:sty m:val="p"/>
          </m:rPr>
          <w:rPr>
            <w:rFonts w:ascii="Cambria Math" w:hAnsi="Cambria Math"/>
          </w:rPr>
          <m:t>q=0</m:t>
        </m:r>
      </m:oMath>
      <w:r>
        <w:t xml:space="preserve">, the </w:t>
      </w:r>
      <w:r w:rsidRPr="00C12953">
        <w:t xml:space="preserve">block of bits </w:t>
      </w:r>
      <m:oMath>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r>
              <m:rPr>
                <m:sty m:val="p"/>
              </m:rPr>
              <w:rPr>
                <w:rFonts w:ascii="Cambria Math" w:hAnsi="Cambria Math"/>
              </w:rPr>
              <m:t>0</m:t>
            </m:r>
          </m:e>
        </m:d>
        <m:r>
          <m:rPr>
            <m:sty m:val="p"/>
          </m:rPr>
          <w:rPr>
            <w:rFonts w:ascii="Cambria Math" w:hAnsi="Cambria Math"/>
          </w:rPr>
          <m:t>,…,</m:t>
        </m:r>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-1</m:t>
            </m:r>
          </m:e>
        </m:d>
      </m:oMath>
      <w:r>
        <w:t xml:space="preserve">, where </w: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bit,data</m:t>
            </m:r>
          </m:sub>
          <m:sup>
            <m:r>
              <m:rPr>
                <m:sty m:val="p"/>
              </m:rPr>
              <w:rPr>
                <w:rFonts w:ascii="Cambria Math" w:hAnsi="Cambria Math"/>
              </w:rPr>
              <m:t>(q)</m:t>
            </m:r>
          </m:sup>
        </m:sSubSup>
      </m:oMath>
      <w:r>
        <w:t xml:space="preserve"> is the number of bits in codeword </w:t>
      </w:r>
      <m:oMath>
        <m:r>
          <m:rPr>
            <m:sty m:val="p"/>
          </m:rP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4692CB78" w14:textId="77777777" w:rsidR="00645239" w:rsidRDefault="00645239" w:rsidP="00645239">
      <w:r>
        <w:t>Scrambling shall be done according to the following pseudo code</w:t>
      </w:r>
    </w:p>
    <w:p w14:paraId="0894884C" w14:textId="77777777" w:rsidR="00645239" w:rsidRDefault="00645239" w:rsidP="00645239">
      <w:pPr>
        <w:ind w:left="284"/>
        <w:rPr>
          <w:ins w:id="393" w:author="Qualcomm" w:date="2020-02-10T10:48:00Z"/>
        </w:rPr>
      </w:pPr>
      <w:r>
        <w:t xml:space="preserve">set </w:t>
      </w:r>
      <m:oMath>
        <m:r>
          <m:rPr>
            <m:sty m:val="p"/>
          </m:rPr>
          <w:rPr>
            <w:rFonts w:ascii="Cambria Math" w:hAnsi="Cambria Math"/>
          </w:rPr>
          <m:t>i=0</m:t>
        </m:r>
      </m:oMath>
    </w:p>
    <w:p w14:paraId="453D8CF2" w14:textId="77777777" w:rsidR="00645239" w:rsidRDefault="00645239" w:rsidP="00645239">
      <w:pPr>
        <w:ind w:left="284"/>
      </w:pPr>
      <w:ins w:id="394" w:author="Qualcomm" w:date="2020-02-10T10:48:00Z">
        <w:r>
          <w:t xml:space="preserve">set </w:t>
        </w:r>
        <m:oMath>
          <m:r>
            <m:rPr>
              <m:sty m:val="p"/>
            </m:rPr>
            <w:rPr>
              <w:rFonts w:ascii="Cambria Math" w:hAnsi="Cambria Math"/>
            </w:rPr>
            <m:t>k=0</m:t>
          </m:r>
        </m:oMath>
      </w:ins>
    </w:p>
    <w:p w14:paraId="655508BD" w14:textId="77777777" w:rsidR="00645239" w:rsidRPr="00663B8C" w:rsidRDefault="00645239" w:rsidP="00645239">
      <w:pPr>
        <w:ind w:left="284"/>
      </w:pPr>
      <w:r>
        <w:t xml:space="preserve">while </w:t>
      </w:r>
      <m:oMath>
        <m:r>
          <m:rPr>
            <m:sty m:val="p"/>
          </m:rPr>
          <w:rPr>
            <w:rFonts w:ascii="Cambria Math" w:hAnsi="Cambria Math"/>
          </w:rPr>
          <m:t>i&lt;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d>
              <m:dPr>
                <m:ctrlPr>
                  <w:rPr>
                    <w:rFonts w:ascii="Cambria Math" w:hAnsi="Cambria Math"/>
                    <w:i/>
                  </w:rPr>
                </m:ctrlPr>
              </m:dPr>
              <m:e>
                <m:r>
                  <m:rPr>
                    <m:sty m:val="p"/>
                  </m:rPr>
                  <w:rPr>
                    <w:rFonts w:ascii="Cambria Math" w:hAnsi="Cambria Math"/>
                  </w:rPr>
                  <m:t>q</m:t>
                </m:r>
              </m:e>
            </m:d>
          </m:sup>
        </m:sSubSup>
      </m:oMath>
    </w:p>
    <w:p w14:paraId="0A3D18EC" w14:textId="77777777" w:rsidR="00645239" w:rsidRDefault="00645239" w:rsidP="00645239">
      <w:pPr>
        <w:pStyle w:val="B1"/>
        <w:ind w:left="852"/>
      </w:pPr>
      <w:r>
        <w:t xml:space="preserve">if </w:t>
      </w:r>
      <m:oMath>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rPr>
          <m:t>=x</m:t>
        </m:r>
      </m:oMath>
      <w:r>
        <w:tab/>
        <w:t>// SCI placeholder bits</w:t>
      </w:r>
    </w:p>
    <w:p w14:paraId="64F1DC8A" w14:textId="77777777" w:rsidR="00645239" w:rsidRDefault="00E23973" w:rsidP="00645239">
      <w:pPr>
        <w:pStyle w:val="B2"/>
        <w:ind w:left="1135"/>
        <w:rPr>
          <w:ins w:id="395" w:author="Qualcomm" w:date="2020-02-10T10:48:00Z"/>
        </w:rPr>
      </w:pPr>
      <m:oMath>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m:t>
            </m:r>
          </m:e>
        </m:d>
        <m:r>
          <m:rPr>
            <m:sty m:val="p"/>
          </m:rP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i-2</m:t>
            </m:r>
          </m:e>
        </m:d>
      </m:oMath>
      <w:r w:rsidR="00645239">
        <w:t xml:space="preserve"> </w:t>
      </w:r>
    </w:p>
    <w:p w14:paraId="2DA68CED" w14:textId="77777777" w:rsidR="00645239" w:rsidRPr="008B7143" w:rsidRDefault="00645239" w:rsidP="00645239">
      <w:pPr>
        <w:pStyle w:val="B2"/>
      </w:pPr>
      <m:oMathPara>
        <m:oMathParaPr>
          <m:jc m:val="left"/>
        </m:oMathParaPr>
        <m:oMath>
          <m:r>
            <w:ins w:id="396" w:author="Qualcomm" w:date="2020-02-10T10:48:00Z">
              <m:rPr>
                <m:sty m:val="p"/>
              </m:rPr>
              <w:rPr>
                <w:rFonts w:ascii="Cambria Math" w:hAnsi="Cambria Math"/>
              </w:rPr>
              <m:t>k=k+1</m:t>
            </w:ins>
          </m:r>
        </m:oMath>
      </m:oMathPara>
    </w:p>
    <w:p w14:paraId="69791E10" w14:textId="77777777" w:rsidR="00645239" w:rsidRDefault="00645239" w:rsidP="00645239">
      <w:pPr>
        <w:pStyle w:val="B1"/>
        <w:ind w:left="852"/>
        <w:rPr>
          <w:lang w:val="sv-SE"/>
        </w:rPr>
      </w:pPr>
      <w:r>
        <w:rPr>
          <w:lang w:val="sv-SE"/>
        </w:rPr>
        <w:t>e</w:t>
      </w:r>
      <w:r w:rsidRPr="006A241A">
        <w:rPr>
          <w:lang w:val="sv-SE"/>
        </w:rPr>
        <w:t>lse</w:t>
      </w:r>
    </w:p>
    <w:p w14:paraId="66832DF7" w14:textId="77777777" w:rsidR="00645239" w:rsidRPr="006A241A" w:rsidRDefault="00645239" w:rsidP="00645239">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b</m:t>
                </m:r>
              </m:e>
            </m:acc>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sSup>
              <m:sSupPr>
                <m:ctrlPr>
                  <w:rPr>
                    <w:rFonts w:ascii="Cambria Math" w:hAnsi="Cambria Math"/>
                  </w:rPr>
                </m:ctrlPr>
              </m:sSupPr>
              <m:e>
                <m:r>
                  <m:rPr>
                    <m:sty m:val="p"/>
                  </m:rPr>
                  <w:rPr>
                    <w:rFonts w:ascii="Cambria Math" w:hAnsi="Cambria Math"/>
                  </w:rPr>
                  <m:t>c</m:t>
                </m:r>
              </m:e>
              <m:sup>
                <m:d>
                  <m:dPr>
                    <m:ctrlPr>
                      <w:rPr>
                        <w:rFonts w:ascii="Cambria Math" w:hAnsi="Cambria Math"/>
                        <w:lang w:val="sv-SE"/>
                      </w:rPr>
                    </m:ctrlPr>
                  </m:dPr>
                  <m:e>
                    <m:r>
                      <m:rPr>
                        <m:sty m:val="p"/>
                      </m:rPr>
                      <w:rPr>
                        <w:rFonts w:ascii="Cambria Math" w:hAnsi="Cambria Math"/>
                      </w:rPr>
                      <m:t>q</m:t>
                    </m:r>
                  </m:e>
                </m:d>
              </m:sup>
            </m:sSup>
            <m:r>
              <m:rPr>
                <m:sty m:val="p"/>
              </m:rPr>
              <w:rPr>
                <w:rFonts w:ascii="Cambria Math" w:hAnsi="Cambria Math"/>
                <w:lang w:val="sv-SE"/>
              </w:rPr>
              <m:t>(</m:t>
            </m:r>
            <m:r>
              <m:rPr>
                <m:sty m:val="p"/>
              </m:rP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lang w:val="sv-SE"/>
                      </w:rPr>
                    </m:ctrlPr>
                  </m:dPr>
                  <m:e>
                    <m:r>
                      <m:rPr>
                        <m:sty m:val="p"/>
                      </m:rPr>
                      <w:rPr>
                        <w:rFonts w:ascii="Cambria Math" w:hAnsi="Cambria Math"/>
                      </w:rPr>
                      <m:t>q</m:t>
                    </m:r>
                  </m:e>
                </m:d>
              </m:sup>
            </m:sSup>
            <m:r>
              <w:ins w:id="397" w:author="Qualcomm" w:date="2020-02-12T07:55:00Z">
                <m:rPr>
                  <m:sty m:val="p"/>
                </m:rPr>
                <w:rPr>
                  <w:rFonts w:ascii="Cambria Math" w:hAnsi="Cambria Math"/>
                  <w:lang w:val="sv-SE"/>
                </w:rPr>
                <m:t>(i</m:t>
              </w:ins>
            </m:r>
            <m:r>
              <w:ins w:id="398" w:author="Qualcomm" w:date="2020-02-14T18:09:00Z">
                <m:rPr>
                  <m:sty m:val="p"/>
                </m:rPr>
                <w:rPr>
                  <w:rFonts w:ascii="Cambria Math" w:hAnsi="Cambria Math"/>
                  <w:lang w:val="sv-SE"/>
                </w:rPr>
                <m:t>,k</m:t>
              </w:ins>
            </m:r>
            <m:r>
              <w:ins w:id="399"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51875AFC" w14:textId="77777777" w:rsidR="00645239" w:rsidRDefault="00645239" w:rsidP="00645239">
      <w:pPr>
        <w:pStyle w:val="B1"/>
        <w:ind w:left="852"/>
        <w:rPr>
          <w:i/>
        </w:rPr>
      </w:pPr>
      <w:r>
        <w:rPr>
          <w:rFonts w:hint="eastAsia"/>
          <w:lang w:val="en-US" w:eastAsia="zh-CN"/>
        </w:rPr>
        <w:t>end if</w:t>
      </w:r>
      <w:r w:rsidRPr="00663B8C">
        <w:rPr>
          <w:i/>
        </w:rPr>
        <w:t xml:space="preserve"> </w:t>
      </w:r>
    </w:p>
    <w:p w14:paraId="50BA51DC" w14:textId="77777777" w:rsidR="00645239" w:rsidRPr="00663B8C" w:rsidRDefault="00645239" w:rsidP="00645239">
      <w:pPr>
        <w:pStyle w:val="B1"/>
        <w:ind w:left="852"/>
      </w:pPr>
      <w:r w:rsidRPr="00663B8C">
        <w:rPr>
          <w:i/>
        </w:rPr>
        <w:lastRenderedPageBreak/>
        <w:t>i</w:t>
      </w:r>
      <w:r>
        <w:t xml:space="preserve"> = </w:t>
      </w:r>
      <w:r w:rsidRPr="00663B8C">
        <w:rPr>
          <w:i/>
        </w:rPr>
        <w:t>i</w:t>
      </w:r>
      <w:r>
        <w:t xml:space="preserve"> + 1</w:t>
      </w:r>
    </w:p>
    <w:p w14:paraId="16E3365F" w14:textId="77777777" w:rsidR="00645239" w:rsidRDefault="00645239" w:rsidP="00645239">
      <w:pPr>
        <w:ind w:left="284"/>
      </w:pPr>
      <w:r>
        <w:t>end while</w:t>
      </w:r>
    </w:p>
    <w:p w14:paraId="25A99F00" w14:textId="77777777" w:rsidR="00645239" w:rsidRDefault="00645239" w:rsidP="00645239">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77457739" w14:textId="77777777" w:rsidR="00645239" w:rsidRDefault="00645239" w:rsidP="00645239">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3EFBB6B3" w14:textId="77777777" w:rsidR="00645239" w:rsidRDefault="00645239" w:rsidP="00645239">
      <w:pPr>
        <w:pStyle w:val="B2"/>
      </w:pPr>
      <w:r>
        <w:t>-</w:t>
      </w:r>
      <w:r>
        <w:tab/>
      </w:r>
      <m:oMath>
        <m:sSup>
          <m:sSupPr>
            <m:ctrlPr>
              <w:del w:id="400" w:author="Qualcomm" w:date="2020-02-10T10:49:00Z">
                <w:rPr>
                  <w:rFonts w:ascii="Cambria Math" w:hAnsi="Cambria Math"/>
                </w:rPr>
              </w:del>
            </m:ctrlPr>
          </m:sSupPr>
          <m:e>
            <m:acc>
              <m:accPr>
                <m:chr m:val="̃"/>
                <m:ctrlPr>
                  <w:del w:id="401" w:author="Qualcomm" w:date="2020-02-10T10:49:00Z">
                    <w:rPr>
                      <w:rFonts w:ascii="Cambria Math" w:hAnsi="Cambria Math"/>
                    </w:rPr>
                  </w:del>
                </m:ctrlPr>
              </m:accPr>
              <m:e>
                <m:r>
                  <w:del w:id="402" w:author="Qualcomm" w:date="2020-02-10T10:49:00Z">
                    <m:rPr>
                      <m:sty m:val="p"/>
                    </m:rPr>
                    <w:rPr>
                      <w:rFonts w:ascii="Cambria Math" w:hAnsi="Cambria Math"/>
                    </w:rPr>
                    <m:t>M</m:t>
                  </w:del>
                </m:r>
              </m:e>
            </m:acc>
          </m:e>
          <m:sup>
            <m:r>
              <w:del w:id="403" w:author="Qualcomm" w:date="2020-02-10T10:49:00Z">
                <m:rPr>
                  <m:sty m:val="p"/>
                </m:rPr>
                <w:rPr>
                  <w:rFonts w:ascii="Cambria Math" w:hAnsi="Cambria Math"/>
                </w:rPr>
                <m:t>(q)</m:t>
              </w:del>
            </m:r>
          </m:sup>
        </m:sSup>
        <m:r>
          <w:del w:id="404" w:author="Qualcomm" w:date="2020-02-10T10:49:00Z">
            <m:rPr>
              <m:sty m:val="p"/>
            </m:rPr>
            <w:rPr>
              <w:rFonts w:ascii="Cambria Math" w:hAnsi="Cambria Math"/>
            </w:rPr>
            <m:t>=0</m:t>
          </w:del>
        </m:r>
      </m:oMath>
      <w:ins w:id="405" w:author="Qualcomm" w:date="2020-02-10T10:49:00Z">
        <w:r>
          <w:t xml:space="preserve"> </w:t>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oMath>
      </w:ins>
      <m:oMath>
        <m:r>
          <w:ins w:id="406" w:author="Qualcomm" w:date="2020-02-12T07:55:00Z">
            <m:rPr>
              <m:sty m:val="p"/>
            </m:rPr>
            <w:rPr>
              <w:rFonts w:ascii="Cambria Math" w:hAnsi="Cambria Math"/>
            </w:rPr>
            <m:t>(i</m:t>
          </w:ins>
        </m:r>
        <m:r>
          <w:ins w:id="407" w:author="Qualcomm" w:date="2020-02-14T18:09:00Z">
            <m:rPr>
              <m:sty m:val="p"/>
            </m:rPr>
            <w:rPr>
              <w:rFonts w:ascii="Cambria Math" w:hAnsi="Cambria Math"/>
            </w:rPr>
            <m:t>,k</m:t>
          </w:ins>
        </m:r>
        <m:r>
          <w:ins w:id="408" w:author="Qualcomm" w:date="2020-02-12T07:55:00Z">
            <m:rPr>
              <m:sty m:val="p"/>
            </m:rPr>
            <w:rPr>
              <w:rFonts w:ascii="Cambria Math" w:hAnsi="Cambria Math"/>
            </w:rPr>
            <m:t>)</m:t>
          </w:ins>
        </m:r>
        <m:r>
          <w:ins w:id="409" w:author="Qualcomm" w:date="2020-02-10T10:49:00Z">
            <m:rPr>
              <m:sty m:val="p"/>
            </m:rPr>
            <w:rPr>
              <w:rFonts w:ascii="Cambria Math" w:hAnsi="Cambria Math"/>
            </w:rPr>
            <m:t>=k</m:t>
          </w:ins>
        </m:r>
      </m:oMath>
    </w:p>
    <w:p w14:paraId="599CC791" w14:textId="77777777" w:rsidR="00645239" w:rsidRDefault="00645239" w:rsidP="00645239">
      <w:pPr>
        <w:pStyle w:val="B2"/>
      </w:pPr>
      <w:r>
        <w:t>-</w:t>
      </w:r>
      <w:r>
        <w:tab/>
        <w:t>The scrambling sequence generator shall be initialized with</w:t>
      </w:r>
    </w:p>
    <w:p w14:paraId="6EA0FE02" w14:textId="77777777" w:rsidR="00645239" w:rsidRPr="006A241A" w:rsidRDefault="00E23973" w:rsidP="00645239">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313D87FE" w14:textId="77777777" w:rsidR="00645239" w:rsidRDefault="00645239" w:rsidP="00645239">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2096D917" w14:textId="77777777" w:rsidR="00645239" w:rsidRPr="00B71324"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r>
          <w:ins w:id="410" w:author="Qualcomm" w:date="2020-02-12T07:55:00Z">
            <m:rPr>
              <m:sty m:val="p"/>
            </m:rPr>
            <w:rPr>
              <w:rFonts w:ascii="Cambria Math" w:hAnsi="Cambria Math"/>
            </w:rPr>
            <m:t>(</m:t>
          </w:ins>
        </m:r>
        <m:r>
          <w:ins w:id="411" w:author="Qualcomm" w:date="2020-02-14T18:09:00Z">
            <m:rPr>
              <m:sty m:val="p"/>
            </m:rPr>
            <w:rPr>
              <w:rFonts w:ascii="Cambria Math" w:hAnsi="Cambria Math"/>
            </w:rPr>
            <m:t>i,k</m:t>
          </w:ins>
        </m:r>
        <m:r>
          <w:ins w:id="412"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56131B93" w14:textId="77777777" w:rsidR="00645239" w:rsidRPr="00B71324" w:rsidRDefault="00645239" w:rsidP="00645239">
      <w:pPr>
        <w:pStyle w:val="B2"/>
      </w:pPr>
      <w:r>
        <w:t>-</w:t>
      </w:r>
      <w:r>
        <w:tab/>
        <w:t>The scrambling sequence generator shall be initialized with</w:t>
      </w:r>
    </w:p>
    <w:p w14:paraId="3615B689" w14:textId="77777777" w:rsidR="00645239" w:rsidRPr="00B71324" w:rsidRDefault="00E23973" w:rsidP="00645239">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7A088154"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88E3B68" w14:textId="77777777" w:rsidR="00645239" w:rsidRPr="00645239" w:rsidRDefault="00645239" w:rsidP="00645239"/>
    <w:p w14:paraId="64F868B2" w14:textId="0D1C15EF" w:rsidR="005A16CE" w:rsidRDefault="00E23973">
      <w:pPr>
        <w:pStyle w:val="TableofFigures"/>
        <w:tabs>
          <w:tab w:val="right" w:leader="dot" w:pos="9350"/>
        </w:tabs>
        <w:rPr>
          <w:rStyle w:val="Hyperlink"/>
          <w:noProof/>
        </w:rPr>
      </w:pPr>
      <w:hyperlink w:anchor="_Toc40444264" w:history="1">
        <w:r w:rsidR="005A16CE" w:rsidRPr="007F6FF2">
          <w:rPr>
            <w:rStyle w:val="Hyperlink"/>
            <w:noProof/>
          </w:rPr>
          <w:t>Proposal 2: Adopt the following equation for determining the number of 2</w:t>
        </w:r>
        <w:r w:rsidR="005A16CE" w:rsidRPr="007F6FF2">
          <w:rPr>
            <w:rStyle w:val="Hyperlink"/>
            <w:noProof/>
            <w:vertAlign w:val="superscript"/>
          </w:rPr>
          <w:t>nd</w:t>
        </w:r>
        <w:r w:rsidR="005A16CE" w:rsidRPr="007F6FF2">
          <w:rPr>
            <w:rStyle w:val="Hyperlink"/>
            <w:noProof/>
          </w:rPr>
          <w:t xml:space="preserve">-stage control modulation symbols to </w:t>
        </w:r>
        <w:r w:rsidR="005A16CE" w:rsidRPr="007F6FF2">
          <w:rPr>
            <w:rStyle w:val="Hyperlink"/>
            <w:noProof/>
            <w:lang w:val="en-US" w:eastAsia="zh-CN"/>
          </w:rPr>
          <w:t>ensure coding rate for SCI-2 remains reasonable and to resolve the circular dependency between TBS determination and 2</w:t>
        </w:r>
        <w:r w:rsidR="005A16CE" w:rsidRPr="007F6FF2">
          <w:rPr>
            <w:rStyle w:val="Hyperlink"/>
            <w:noProof/>
            <w:vertAlign w:val="superscript"/>
            <w:lang w:val="en-US" w:eastAsia="zh-CN"/>
          </w:rPr>
          <w:t>nd</w:t>
        </w:r>
        <w:r w:rsidR="005A16CE" w:rsidRPr="007F6FF2">
          <w:rPr>
            <w:rStyle w:val="Hyperlink"/>
            <w:noProof/>
            <w:lang w:val="en-US" w:eastAsia="zh-CN"/>
          </w:rPr>
          <w:t>-stage control rate-matching</w:t>
        </w:r>
      </w:hyperlink>
    </w:p>
    <w:p w14:paraId="61E360E0" w14:textId="77777777" w:rsidR="00645239" w:rsidRPr="00C33081" w:rsidRDefault="00E23973" w:rsidP="0064523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m:rPr>
                          <m:sty m:val="p"/>
                        </m:rPr>
                        <w:rPr>
                          <w:rFonts w:ascii="Cambria Math" w:hAnsi="Cambria Math"/>
                          <w:lang w:eastAsia="ko-KR"/>
                        </w:rPr>
                        <m:t>2⋅R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9822C1F" w14:textId="77777777" w:rsidR="00645239" w:rsidRPr="00645239" w:rsidRDefault="00645239" w:rsidP="00645239"/>
    <w:p w14:paraId="28D56941" w14:textId="1B0D2C1C" w:rsidR="005A16CE" w:rsidRDefault="00E23973">
      <w:pPr>
        <w:pStyle w:val="TableofFigures"/>
        <w:tabs>
          <w:tab w:val="right" w:leader="dot" w:pos="9350"/>
        </w:tabs>
        <w:rPr>
          <w:rStyle w:val="Hyperlink"/>
          <w:noProof/>
        </w:rPr>
      </w:pPr>
      <w:hyperlink w:anchor="_Toc40444265" w:history="1">
        <w:r w:rsidR="005A16CE" w:rsidRPr="007F6FF2">
          <w:rPr>
            <w:rStyle w:val="Hyperlink"/>
            <w:noProof/>
          </w:rPr>
          <w:t xml:space="preserve">Proposal 3: </w:t>
        </w:r>
        <w:r w:rsidR="005A16CE" w:rsidRPr="007F6FF2">
          <w:rPr>
            <w:rStyle w:val="Hyperlink"/>
            <w:bCs/>
            <w:noProof/>
          </w:rPr>
          <w:t>Adopt the following text proposal on 2</w:t>
        </w:r>
        <w:r w:rsidR="005A16CE" w:rsidRPr="007F6FF2">
          <w:rPr>
            <w:rStyle w:val="Hyperlink"/>
            <w:bCs/>
            <w:noProof/>
            <w:vertAlign w:val="superscript"/>
          </w:rPr>
          <w:t>nd</w:t>
        </w:r>
        <w:r w:rsidR="005A16CE" w:rsidRPr="007F6FF2">
          <w:rPr>
            <w:rStyle w:val="Hyperlink"/>
            <w:bCs/>
            <w:noProof/>
          </w:rPr>
          <w:t>-stage control rate-matching in TS 38.212 to account for the difference in modulation order and number of layers between 2</w:t>
        </w:r>
        <w:r w:rsidR="005A16CE" w:rsidRPr="007F6FF2">
          <w:rPr>
            <w:rStyle w:val="Hyperlink"/>
            <w:bCs/>
            <w:noProof/>
            <w:vertAlign w:val="superscript"/>
          </w:rPr>
          <w:t>nd</w:t>
        </w:r>
        <w:r w:rsidR="005A16CE" w:rsidRPr="007F6FF2">
          <w:rPr>
            <w:rStyle w:val="Hyperlink"/>
            <w:bCs/>
            <w:noProof/>
          </w:rPr>
          <w:t>-stage control and SL-SCH and to remove the dependency on TBS.</w:t>
        </w:r>
      </w:hyperlink>
    </w:p>
    <w:p w14:paraId="3DA748A4" w14:textId="77777777" w:rsidR="00645239" w:rsidRPr="00B71388"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59A8ADA" w14:textId="77777777" w:rsidR="00645239" w:rsidRPr="00B50CB7" w:rsidRDefault="00645239" w:rsidP="00645239">
      <w:pPr>
        <w:rPr>
          <w:lang w:val="en-US" w:eastAsia="zh-CN"/>
        </w:rPr>
      </w:pPr>
      <w:r w:rsidRPr="00B50CB7">
        <w:rPr>
          <w:lang w:val="en-US" w:eastAsia="zh-CN"/>
        </w:rPr>
        <w:t>8.4.4 Rate Matching</w:t>
      </w:r>
    </w:p>
    <w:p w14:paraId="24CDADC8" w14:textId="77777777" w:rsidR="00645239" w:rsidRDefault="00645239" w:rsidP="0064523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413" w:author="Qualcomm" w:date="2020-02-04T23:43:00Z">
        <w:r w:rsidDel="003E455B">
          <w:rPr>
            <w:lang w:eastAsia="zh-CN"/>
          </w:rPr>
          <w:delText xml:space="preserve">decoted </w:delText>
        </w:r>
      </w:del>
      <w:ins w:id="414"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Q</m:t>
            </m:r>
          </m:e>
          <m:sub>
            <m:r>
              <m:rPr>
                <m:sty m:val="p"/>
              </m:rPr>
              <w:rPr>
                <w:rFonts w:ascii="Cambria Math" w:hAnsi="Cambria Math"/>
                <w:lang w:eastAsia="zh-CN"/>
              </w:rPr>
              <m:t>SCI2</m:t>
            </m:r>
          </m:sub>
          <m:sup>
            <m:r>
              <m:rPr>
                <m:sty m:val="p"/>
              </m:rPr>
              <w:rPr>
                <w:rFonts w:ascii="Cambria Math" w:hAnsi="Cambria Math"/>
                <w:lang w:eastAsia="zh-CN"/>
              </w:rPr>
              <m:t>'</m:t>
            </m:r>
          </m:sup>
        </m:sSubSup>
      </m:oMath>
      <w:r>
        <w:rPr>
          <w:rFonts w:hint="eastAsia"/>
          <w:lang w:eastAsia="zh-CN"/>
        </w:rPr>
        <w:t>,</w:t>
      </w:r>
      <w:r>
        <w:rPr>
          <w:lang w:eastAsia="zh-CN"/>
        </w:rPr>
        <w:t xml:space="preserve"> is determined as follows:</w:t>
      </w:r>
    </w:p>
    <w:p w14:paraId="01908A4E" w14:textId="77777777" w:rsidR="00645239" w:rsidRPr="00C33081" w:rsidRDefault="00E23973" w:rsidP="0064523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415" w:author="Qualcomm" w:date="2020-02-14T16:15:00Z">
                              <w:rPr>
                                <w:rFonts w:ascii="Cambria Math" w:hAnsi="Cambria Math"/>
                                <w:lang w:eastAsia="ko-KR"/>
                              </w:rPr>
                            </w:del>
                          </m:ctrlPr>
                        </m:naryPr>
                        <m:sub>
                          <m:r>
                            <w:del w:id="416" w:author="Qualcomm" w:date="2020-02-14T16:15:00Z">
                              <m:rPr>
                                <m:sty m:val="p"/>
                              </m:rPr>
                              <w:rPr>
                                <w:rFonts w:ascii="Cambria Math" w:hAnsi="Cambria Math"/>
                                <w:lang w:eastAsia="ko-KR"/>
                              </w:rPr>
                              <m:t>l</m:t>
                            </w:del>
                          </m:r>
                          <m:r>
                            <w:del w:id="417" w:author="Qualcomm" w:date="2020-02-14T16:15:00Z">
                              <m:rPr>
                                <m:sty m:val="p"/>
                              </m:rPr>
                              <w:rPr>
                                <w:rFonts w:ascii="Cambria Math" w:hAnsi="Cambria Math"/>
                                <w:lang w:val="fr-FR" w:eastAsia="ko-KR"/>
                              </w:rPr>
                              <m:t>=0</m:t>
                            </w:del>
                          </m:r>
                        </m:sub>
                        <m:sup>
                          <m:sSubSup>
                            <m:sSubSupPr>
                              <m:ctrlPr>
                                <w:del w:id="418" w:author="Qualcomm" w:date="2020-02-14T16:15:00Z">
                                  <w:rPr>
                                    <w:rFonts w:ascii="Cambria Math" w:hAnsi="Cambria Math"/>
                                    <w:iCs/>
                                    <w:lang w:eastAsia="ko-KR"/>
                                  </w:rPr>
                                </w:del>
                              </m:ctrlPr>
                            </m:sSubSupPr>
                            <m:e>
                              <m:r>
                                <w:del w:id="419" w:author="Qualcomm" w:date="2020-02-14T16:15:00Z">
                                  <m:rPr>
                                    <m:sty m:val="p"/>
                                  </m:rPr>
                                  <w:rPr>
                                    <w:rFonts w:ascii="Cambria Math" w:hAnsi="Cambria Math"/>
                                    <w:lang w:eastAsia="ko-KR"/>
                                  </w:rPr>
                                  <m:t>N</m:t>
                                </w:del>
                              </m:r>
                            </m:e>
                            <m:sub>
                              <m:r>
                                <w:del w:id="420" w:author="Qualcomm" w:date="2020-02-14T16:15:00Z">
                                  <m:rPr>
                                    <m:sty m:val="p"/>
                                  </m:rPr>
                                  <w:rPr>
                                    <w:rFonts w:ascii="Cambria Math" w:hAnsi="Cambria Math"/>
                                    <w:lang w:eastAsia="ko-KR"/>
                                  </w:rPr>
                                  <m:t>symbol</m:t>
                                </w:del>
                              </m:r>
                            </m:sub>
                            <m:sup>
                              <m:r>
                                <w:del w:id="421" w:author="Qualcomm" w:date="2020-02-14T16:15:00Z">
                                  <m:rPr>
                                    <m:sty m:val="p"/>
                                  </m:rPr>
                                  <w:rPr>
                                    <w:rFonts w:ascii="Cambria Math" w:hAnsi="Cambria Math"/>
                                    <w:lang w:eastAsia="ko-KR"/>
                                  </w:rPr>
                                  <m:t>PSSCH</m:t>
                                </w:del>
                              </m:r>
                            </m:sup>
                          </m:sSubSup>
                          <m:r>
                            <w:del w:id="422" w:author="Qualcomm" w:date="2020-02-14T16:15:00Z">
                              <m:rPr>
                                <m:sty m:val="p"/>
                              </m:rPr>
                              <w:rPr>
                                <w:rFonts w:ascii="Cambria Math" w:hAnsi="Cambria Math"/>
                                <w:lang w:val="fr-FR" w:eastAsia="ko-KR"/>
                              </w:rPr>
                              <m:t>-1</m:t>
                            </w:del>
                          </m:r>
                        </m:sup>
                        <m:e>
                          <m:sSubSup>
                            <m:sSubSupPr>
                              <m:ctrlPr>
                                <w:del w:id="423" w:author="Qualcomm" w:date="2020-02-14T16:15:00Z">
                                  <w:rPr>
                                    <w:rFonts w:ascii="Cambria Math" w:hAnsi="Cambria Math"/>
                                    <w:iCs/>
                                    <w:lang w:eastAsia="ko-KR"/>
                                  </w:rPr>
                                </w:del>
                              </m:ctrlPr>
                            </m:sSubSupPr>
                            <m:e>
                              <m:r>
                                <w:del w:id="424" w:author="Qualcomm" w:date="2020-02-14T16:15:00Z">
                                  <m:rPr>
                                    <m:sty m:val="p"/>
                                  </m:rPr>
                                  <w:rPr>
                                    <w:rFonts w:ascii="Cambria Math" w:hAnsi="Cambria Math"/>
                                    <w:lang w:eastAsia="ko-KR"/>
                                  </w:rPr>
                                  <m:t>M</m:t>
                                </w:del>
                              </m:r>
                            </m:e>
                            <m:sub>
                              <m:r>
                                <w:del w:id="425" w:author="Qualcomm" w:date="2020-02-14T16:15:00Z">
                                  <m:rPr>
                                    <m:sty m:val="p"/>
                                  </m:rPr>
                                  <w:rPr>
                                    <w:rFonts w:ascii="Cambria Math" w:hAnsi="Cambria Math"/>
                                    <w:lang w:eastAsia="ko-KR"/>
                                  </w:rPr>
                                  <m:t>sc</m:t>
                                </w:del>
                              </m:r>
                            </m:sub>
                            <m:sup>
                              <m:r>
                                <w:del w:id="426" w:author="Qualcomm" w:date="2020-02-14T16:15:00Z">
                                  <m:rPr>
                                    <m:sty m:val="p"/>
                                  </m:rPr>
                                  <w:rPr>
                                    <w:rFonts w:ascii="Cambria Math" w:hAnsi="Cambria Math"/>
                                    <w:lang w:eastAsia="ko-KR"/>
                                  </w:rPr>
                                  <m:t>SCI</m:t>
                                </w:del>
                              </m:r>
                              <m:r>
                                <w:del w:id="427" w:author="Qualcomm" w:date="2020-02-14T16:15:00Z">
                                  <m:rPr>
                                    <m:sty m:val="p"/>
                                  </m:rPr>
                                  <w:rPr>
                                    <w:rFonts w:ascii="Cambria Math" w:hAnsi="Cambria Math"/>
                                    <w:lang w:val="fr-FR" w:eastAsia="ko-KR"/>
                                  </w:rPr>
                                  <m:t>2</m:t>
                                </w:del>
                              </m:r>
                            </m:sup>
                          </m:sSubSup>
                          <m:r>
                            <w:del w:id="428" w:author="Qualcomm" w:date="2020-02-14T16:15:00Z">
                              <m:rPr>
                                <m:sty m:val="p"/>
                              </m:rPr>
                              <w:rPr>
                                <w:rFonts w:ascii="Cambria Math" w:hAnsi="Cambria Math"/>
                                <w:lang w:val="fr-FR" w:eastAsia="ko-KR"/>
                              </w:rPr>
                              <m:t>(</m:t>
                            </w:del>
                          </m:r>
                          <m:r>
                            <w:del w:id="429" w:author="Qualcomm" w:date="2020-02-14T16:15:00Z">
                              <m:rPr>
                                <m:sty m:val="p"/>
                              </m:rPr>
                              <w:rPr>
                                <w:rFonts w:ascii="Cambria Math" w:hAnsi="Cambria Math"/>
                                <w:lang w:eastAsia="ko-KR"/>
                              </w:rPr>
                              <m:t>l</m:t>
                            </w:del>
                          </m:r>
                          <m:r>
                            <w:del w:id="430" w:author="Qualcomm" w:date="2020-02-14T16:15:00Z">
                              <m:rPr>
                                <m:sty m:val="p"/>
                              </m:rPr>
                              <w:rPr>
                                <w:rFonts w:ascii="Cambria Math" w:hAnsi="Cambria Math"/>
                                <w:lang w:val="fr-FR" w:eastAsia="ko-KR"/>
                              </w:rPr>
                              <m:t>)</m:t>
                            </w:del>
                          </m:r>
                        </m:e>
                      </m:nary>
                    </m:num>
                    <m:den>
                      <m:r>
                        <w:ins w:id="431" w:author="Qualcomm" w:date="2020-02-04T23:42:00Z">
                          <m:rPr>
                            <m:sty m:val="p"/>
                          </m:rPr>
                          <w:rPr>
                            <w:rFonts w:ascii="Cambria Math" w:hAnsi="Cambria Math"/>
                            <w:lang w:eastAsia="ko-KR"/>
                          </w:rPr>
                          <m:t>2⋅</m:t>
                        </w:ins>
                      </m:r>
                      <m:r>
                        <w:ins w:id="432" w:author="Qualcomm" w:date="2020-02-13T11:35:00Z">
                          <m:rPr>
                            <m:sty m:val="p"/>
                          </m:rPr>
                          <w:rPr>
                            <w:rFonts w:ascii="Cambria Math" w:hAnsi="Cambria Math"/>
                            <w:lang w:eastAsia="ko-KR"/>
                          </w:rPr>
                          <m:t>R</m:t>
                        </w:ins>
                      </m:r>
                      <m:nary>
                        <m:naryPr>
                          <m:chr m:val="∑"/>
                          <m:limLoc m:val="undOvr"/>
                          <m:ctrlPr>
                            <w:del w:id="433" w:author="Qualcomm" w:date="2020-02-13T11:35:00Z">
                              <w:rPr>
                                <w:rFonts w:ascii="Cambria Math" w:hAnsi="Cambria Math"/>
                                <w:iCs/>
                                <w:lang w:eastAsia="ko-KR"/>
                              </w:rPr>
                            </w:del>
                          </m:ctrlPr>
                        </m:naryPr>
                        <m:sub>
                          <m:r>
                            <w:del w:id="434" w:author="Qualcomm" w:date="2020-02-13T11:35:00Z">
                              <m:rPr>
                                <m:sty m:val="p"/>
                              </m:rPr>
                              <w:rPr>
                                <w:rFonts w:ascii="Cambria Math" w:hAnsi="Cambria Math"/>
                                <w:lang w:eastAsia="ko-KR"/>
                              </w:rPr>
                              <m:t>r</m:t>
                            </w:del>
                          </m:r>
                          <m:r>
                            <w:del w:id="435" w:author="Qualcomm" w:date="2020-02-13T11:35:00Z">
                              <m:rPr>
                                <m:sty m:val="p"/>
                              </m:rPr>
                              <w:rPr>
                                <w:rFonts w:ascii="Cambria Math" w:hAnsi="Cambria Math"/>
                                <w:lang w:val="fr-FR" w:eastAsia="ko-KR"/>
                              </w:rPr>
                              <m:t>=0</m:t>
                            </w:del>
                          </m:r>
                        </m:sub>
                        <m:sup>
                          <m:sSub>
                            <m:sSubPr>
                              <m:ctrlPr>
                                <w:del w:id="436" w:author="Qualcomm" w:date="2020-02-13T11:35:00Z">
                                  <w:rPr>
                                    <w:rFonts w:ascii="Cambria Math" w:hAnsi="Cambria Math"/>
                                    <w:iCs/>
                                    <w:lang w:eastAsia="ko-KR"/>
                                  </w:rPr>
                                </w:del>
                              </m:ctrlPr>
                            </m:sSubPr>
                            <m:e>
                              <m:r>
                                <w:del w:id="437" w:author="Qualcomm" w:date="2020-02-13T11:35:00Z">
                                  <m:rPr>
                                    <m:sty m:val="p"/>
                                  </m:rPr>
                                  <w:rPr>
                                    <w:rFonts w:ascii="Cambria Math" w:hAnsi="Cambria Math"/>
                                    <w:lang w:eastAsia="ko-KR"/>
                                  </w:rPr>
                                  <m:t>C</m:t>
                                </w:del>
                              </m:r>
                            </m:e>
                            <m:sub>
                              <m:r>
                                <w:del w:id="438" w:author="Qualcomm" w:date="2020-02-13T11:35:00Z">
                                  <m:rPr>
                                    <m:sty m:val="p"/>
                                  </m:rPr>
                                  <w:rPr>
                                    <w:rFonts w:ascii="Cambria Math" w:hAnsi="Cambria Math"/>
                                    <w:lang w:eastAsia="ko-KR"/>
                                  </w:rPr>
                                  <m:t>SL</m:t>
                                </w:del>
                              </m:r>
                              <m:r>
                                <w:del w:id="439" w:author="Qualcomm" w:date="2020-02-13T11:35:00Z">
                                  <m:rPr>
                                    <m:sty m:val="p"/>
                                  </m:rPr>
                                  <w:rPr>
                                    <w:rFonts w:ascii="Cambria Math" w:hAnsi="Cambria Math"/>
                                    <w:lang w:val="fr-FR" w:eastAsia="ko-KR"/>
                                  </w:rPr>
                                  <m:t>-</m:t>
                                </w:del>
                              </m:r>
                              <m:r>
                                <w:del w:id="440" w:author="Qualcomm" w:date="2020-02-13T11:35:00Z">
                                  <m:rPr>
                                    <m:sty m:val="p"/>
                                  </m:rPr>
                                  <w:rPr>
                                    <w:rFonts w:ascii="Cambria Math" w:hAnsi="Cambria Math"/>
                                    <w:lang w:eastAsia="ko-KR"/>
                                  </w:rPr>
                                  <m:t>SCH</m:t>
                                </w:del>
                              </m:r>
                            </m:sub>
                          </m:sSub>
                          <m:r>
                            <w:del w:id="441" w:author="Qualcomm" w:date="2020-02-13T11:35:00Z">
                              <m:rPr>
                                <m:sty m:val="p"/>
                              </m:rPr>
                              <w:rPr>
                                <w:rFonts w:ascii="Cambria Math" w:hAnsi="Cambria Math"/>
                                <w:lang w:val="fr-FR" w:eastAsia="ko-KR"/>
                              </w:rPr>
                              <m:t>-1</m:t>
                            </w:del>
                          </m:r>
                        </m:sup>
                        <m:e>
                          <m:sSub>
                            <m:sSubPr>
                              <m:ctrlPr>
                                <w:del w:id="442" w:author="Qualcomm" w:date="2020-02-13T11:35:00Z">
                                  <w:rPr>
                                    <w:rFonts w:ascii="Cambria Math" w:hAnsi="Cambria Math"/>
                                    <w:iCs/>
                                    <w:lang w:eastAsia="ko-KR"/>
                                  </w:rPr>
                                </w:del>
                              </m:ctrlPr>
                            </m:sSubPr>
                            <m:e>
                              <m:r>
                                <w:del w:id="443" w:author="Qualcomm" w:date="2020-02-13T11:35:00Z">
                                  <m:rPr>
                                    <m:sty m:val="p"/>
                                  </m:rPr>
                                  <w:rPr>
                                    <w:rFonts w:ascii="Cambria Math" w:hAnsi="Cambria Math"/>
                                    <w:lang w:eastAsia="ko-KR"/>
                                  </w:rPr>
                                  <m:t>K</m:t>
                                </w:del>
                              </m:r>
                            </m:e>
                            <m:sub>
                              <m:r>
                                <w:del w:id="444" w:author="Qualcomm" w:date="2020-02-13T11:35:00Z">
                                  <m:rPr>
                                    <m:sty m:val="p"/>
                                  </m:rP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116921A" w14:textId="77777777" w:rsidR="00645239" w:rsidRPr="00A23D6F" w:rsidRDefault="00645239" w:rsidP="00645239">
      <w:pPr>
        <w:rPr>
          <w:color w:val="000000" w:themeColor="text1"/>
          <w:lang w:eastAsia="zh-CN"/>
        </w:rPr>
      </w:pPr>
      <w:r w:rsidRPr="00A23D6F">
        <w:rPr>
          <w:color w:val="000000" w:themeColor="text1"/>
          <w:lang w:eastAsia="zh-CN"/>
        </w:rPr>
        <w:t>where</w:t>
      </w:r>
    </w:p>
    <w:p w14:paraId="79EFB906"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O</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C9A0EC1"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445" w:author="Qualcomm" w:date="2020-02-04T23:14:00Z">
        <w:r w:rsidDel="00B50CB7">
          <w:rPr>
            <w:color w:val="000000" w:themeColor="text1"/>
            <w:lang w:eastAsia="ko-KR"/>
          </w:rPr>
          <w:delText>[xxx]</w:delText>
        </w:r>
      </w:del>
      <w:ins w:id="446" w:author="Qualcomm" w:date="2020-02-04T23:14:00Z">
        <w:r>
          <w:rPr>
            <w:color w:val="000000" w:themeColor="text1"/>
            <w:lang w:eastAsia="ko-KR"/>
          </w:rPr>
          <w:t>24</w:t>
        </w:r>
      </w:ins>
      <w:r w:rsidRPr="00A23D6F">
        <w:rPr>
          <w:rFonts w:hint="eastAsia"/>
          <w:color w:val="000000" w:themeColor="text1"/>
          <w:lang w:eastAsia="ko-KR"/>
        </w:rPr>
        <w:t xml:space="preserve"> bits. </w:t>
      </w:r>
    </w:p>
    <w:p w14:paraId="3D34F62D"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33D50420" w14:textId="77777777" w:rsidR="00645239" w:rsidDel="00825774" w:rsidRDefault="00645239" w:rsidP="00645239">
      <w:pPr>
        <w:pStyle w:val="B1"/>
        <w:rPr>
          <w:del w:id="447" w:author="Qualcomm" w:date="2020-02-13T11:33:00Z"/>
          <w:lang w:eastAsia="ko-KR"/>
        </w:rPr>
      </w:pPr>
      <w:del w:id="448" w:author="Qualcomm" w:date="2020-02-13T11:33:00Z">
        <w:r w:rsidRPr="003B2609" w:rsidDel="00825774">
          <w:rPr>
            <w:lang w:eastAsia="ko-KR"/>
          </w:rPr>
          <w:lastRenderedPageBreak/>
          <w:delText>-</w:delText>
        </w:r>
        <w:r w:rsidRPr="003B2609" w:rsidDel="00825774">
          <w:rPr>
            <w:lang w:eastAsia="ko-KR"/>
          </w:rPr>
          <w:tab/>
        </w:r>
        <m:oMath>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r</m:t>
              </m:r>
            </m:sub>
          </m:sSub>
        </m:oMath>
        <w:r w:rsidRPr="003B2609" w:rsidDel="00825774">
          <w:rPr>
            <w:rFonts w:hint="eastAsia"/>
            <w:lang w:eastAsia="ko-KR"/>
          </w:rPr>
          <w:delText xml:space="preserve"> is the </w:delText>
        </w:r>
        <m:oMath>
          <m:r>
            <m:rPr>
              <m:sty m:val="p"/>
            </m:rPr>
            <w:rPr>
              <w:rFonts w:ascii="Cambria Math" w:hAnsi="Cambria Math"/>
              <w:lang w:eastAsia="ko-KR"/>
            </w:rPr>
            <m:t>r</m:t>
          </m:r>
        </m:oMath>
        <w:r w:rsidRPr="003B2609" w:rsidDel="00825774">
          <w:rPr>
            <w:rFonts w:hint="eastAsia"/>
            <w:lang w:eastAsia="ko-KR"/>
          </w:rPr>
          <w:delText>-th code block size for SL-SCH of the PSSCH transmission.</w:delText>
        </w:r>
      </w:del>
    </w:p>
    <w:p w14:paraId="0E0C090F" w14:textId="77777777" w:rsidR="00645239" w:rsidRPr="003B2609" w:rsidRDefault="00645239" w:rsidP="00645239">
      <w:pPr>
        <w:pStyle w:val="B1"/>
        <w:rPr>
          <w:ins w:id="449" w:author="Qualcomm" w:date="2020-02-13T11:33:00Z"/>
          <w:lang w:eastAsia="ko-KR"/>
        </w:rPr>
      </w:pPr>
      <w:ins w:id="450"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7EC43839" w14:textId="77777777" w:rsidR="00645239" w:rsidRDefault="00645239" w:rsidP="0064523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m:rPr>
            <m:sty m:val="p"/>
          </m:rP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48ADD04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361E551" w14:textId="77777777" w:rsidR="00645239" w:rsidRPr="00645239" w:rsidRDefault="00645239" w:rsidP="00645239"/>
    <w:p w14:paraId="1E33AE5E" w14:textId="1B729BB9" w:rsidR="005A16CE" w:rsidRDefault="00E23973">
      <w:pPr>
        <w:pStyle w:val="TableofFigures"/>
        <w:tabs>
          <w:tab w:val="right" w:leader="dot" w:pos="9350"/>
        </w:tabs>
        <w:rPr>
          <w:rStyle w:val="Hyperlink"/>
          <w:noProof/>
        </w:rPr>
      </w:pPr>
      <w:hyperlink w:anchor="_Toc40444266" w:history="1">
        <w:r w:rsidR="005A16CE" w:rsidRPr="007F6FF2">
          <w:rPr>
            <w:rStyle w:val="Hyperlink"/>
            <w:noProof/>
          </w:rPr>
          <w:t xml:space="preserve">Proposal 4: </w:t>
        </w:r>
        <w:r w:rsidR="005A16CE" w:rsidRPr="007F6FF2">
          <w:rPr>
            <w:rStyle w:val="Hyperlink"/>
            <w:bCs/>
            <w:noProof/>
          </w:rPr>
          <w:t>Adopt the following text proposal to remove redundant duplication of 2</w:t>
        </w:r>
        <w:r w:rsidR="005A16CE" w:rsidRPr="007F6FF2">
          <w:rPr>
            <w:rStyle w:val="Hyperlink"/>
            <w:bCs/>
            <w:noProof/>
            <w:vertAlign w:val="superscript"/>
          </w:rPr>
          <w:t>nd</w:t>
        </w:r>
        <w:r w:rsidR="005A16CE" w:rsidRPr="007F6FF2">
          <w:rPr>
            <w:rStyle w:val="Hyperlink"/>
            <w:bCs/>
            <w:noProof/>
          </w:rPr>
          <w:t>-stage control modulated symbols in TS 38.211.</w:t>
        </w:r>
      </w:hyperlink>
    </w:p>
    <w:p w14:paraId="48151110"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B3C7A83" w14:textId="77777777" w:rsidR="00645239" w:rsidRDefault="00645239" w:rsidP="00645239">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0A34DC6B"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28F8ACD8" w14:textId="77777777" w:rsidR="00645239" w:rsidRPr="0043341A" w:rsidRDefault="00645239" w:rsidP="00645239">
      <w:r>
        <w:t xml:space="preserve">Modulation 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r>
        <w:t xml:space="preserve"> shall be done as described in clause 5.1 </w:t>
      </w:r>
      <w:del w:id="451"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2i+1</m:t>
                  </m:r>
                </m:e>
              </m:d>
            </m:e>
          </m:d>
        </m:oMath>
        <w:r w:rsidDel="00D041E0">
          <w:delText xml:space="preserve"> results in </w:delText>
        </w:r>
      </w:del>
      <m:oMath>
        <m:r>
          <w:del w:id="452" w:author="Qualcomm" w:date="2020-02-12T08:06:00Z">
            <m:rPr>
              <m:sty m:val="p"/>
            </m:rPr>
            <w:rPr>
              <w:rFonts w:ascii="Cambria Math" w:hAnsi="Cambria Math"/>
            </w:rPr>
            <m:t>υ∈</m:t>
          </w:del>
        </m:r>
        <m:d>
          <m:dPr>
            <m:begChr m:val="{"/>
            <m:endChr m:val="}"/>
            <m:ctrlPr>
              <w:del w:id="453" w:author="Qualcomm" w:date="2020-02-12T08:06:00Z">
                <w:rPr>
                  <w:rFonts w:ascii="Cambria Math" w:hAnsi="Cambria Math"/>
                  <w:i/>
                </w:rPr>
              </w:del>
            </m:ctrlPr>
          </m:dPr>
          <m:e>
            <m:r>
              <w:del w:id="454" w:author="Qualcomm" w:date="2020-02-12T08:06:00Z">
                <m:rPr>
                  <m:sty m:val="p"/>
                </m:rPr>
                <w:rPr>
                  <w:rFonts w:ascii="Cambria Math" w:hAnsi="Cambria Math"/>
                </w:rPr>
                <m:t>1,2</m:t>
              </w:del>
            </m:r>
          </m:e>
        </m:d>
      </m:oMath>
      <w:del w:id="455" w:author="Qualcomm" w:date="2020-02-12T08:06:00Z">
        <w:r w:rsidDel="00D041E0">
          <w:delText xml:space="preserve"> QPSK symbols,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i</m:t>
              </m:r>
            </m:e>
          </m:d>
        </m:oMath>
        <w:r w:rsidDel="00D041E0">
          <w:delText xml:space="preserve"> for </w:delText>
        </w:r>
        <m:oMath>
          <m:r>
            <m:rPr>
              <m:sty m:val="p"/>
            </m:rPr>
            <w:rPr>
              <w:rFonts w:ascii="Cambria Math" w:hAnsi="Cambria Math"/>
            </w:rPr>
            <m:t>υ=1</m:t>
          </m:r>
        </m:oMath>
        <w:r w:rsidDel="00D041E0">
          <w:delText xml:space="preserve"> and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2i+1</m:t>
              </m:r>
            </m:e>
          </m:d>
        </m:oMath>
        <w:r w:rsidDel="00D041E0">
          <w:delText xml:space="preserve"> for </w:delText>
        </w:r>
        <m:oMath>
          <m:r>
            <m:rPr>
              <m:sty m:val="p"/>
            </m:rPr>
            <w:rPr>
              <w:rFonts w:ascii="Cambria Math" w:hAnsi="Cambria Math"/>
            </w:rPr>
            <m:t>υ=2</m:t>
          </m:r>
        </m:oMath>
        <w:r w:rsidDel="00D041E0">
          <w:delText xml:space="preserve">, where </w:del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symb,1</m:t>
              </m:r>
            </m:sub>
            <m:sup>
              <m:r>
                <m:rPr>
                  <m:sty m:val="p"/>
                </m:rPr>
                <w:rPr>
                  <w:rFonts w:ascii="Cambria Math" w:hAnsi="Cambria Math"/>
                </w:rPr>
                <m:t>(q)</m:t>
              </m:r>
            </m:sup>
          </m:sSubSup>
          <m:r>
            <m:rPr>
              <m:sty m:val="p"/>
            </m:rPr>
            <w:rPr>
              <w:rFonts w:ascii="Cambria Math" w:hAnsi="Cambria Math"/>
            </w:rPr>
            <m:t>=</m:t>
          </m:r>
          <m:f>
            <m:fPr>
              <m:type m:val="lin"/>
              <m:ctrlPr>
                <w:rPr>
                  <w:rFonts w:ascii="Cambria Math" w:hAnsi="Cambria Math"/>
                  <w:i/>
                </w:rPr>
              </m:ctrlPr>
            </m:fPr>
            <m:num>
              <m:r>
                <m:rPr>
                  <m:sty m:val="p"/>
                </m:rPr>
                <w:rPr>
                  <w:rFonts w:ascii="Cambria Math" w:hAnsi="Cambria Math"/>
                </w:rPr>
                <m:t>υ</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num>
            <m:den>
              <m:r>
                <m:rPr>
                  <m:sty m:val="p"/>
                </m:rPr>
                <w:rPr>
                  <w:rFonts w:ascii="Cambria Math" w:hAnsi="Cambria Math"/>
                </w:rPr>
                <m:t>2</m:t>
              </m:r>
            </m:den>
          </m:f>
        </m:oMath>
        <w:r w:rsidRPr="00C12953" w:rsidDel="00D041E0">
          <w:delText>.</w:delText>
        </w:r>
      </w:del>
      <w:ins w:id="456" w:author="Qualcomm" w:date="2020-02-12T08:07:00Z">
        <w:r>
          <w:t xml:space="preserve"> using QPSK where </w:t>
        </w:r>
      </w:ins>
      <m:oMath>
        <m:sSubSup>
          <m:sSubSupPr>
            <m:ctrlPr>
              <w:ins w:id="457" w:author="Qualcomm" w:date="2020-02-12T08:08:00Z">
                <w:rPr>
                  <w:rFonts w:ascii="Cambria Math" w:hAnsi="Cambria Math"/>
                  <w:i/>
                </w:rPr>
              </w:ins>
            </m:ctrlPr>
          </m:sSubSupPr>
          <m:e>
            <m:r>
              <w:ins w:id="458" w:author="Qualcomm" w:date="2020-02-12T08:08:00Z">
                <m:rPr>
                  <m:sty m:val="p"/>
                </m:rPr>
                <w:rPr>
                  <w:rFonts w:ascii="Cambria Math" w:hAnsi="Cambria Math"/>
                </w:rPr>
                <m:t>M</m:t>
              </w:ins>
            </m:r>
          </m:e>
          <m:sub>
            <m:r>
              <w:ins w:id="459" w:author="Qualcomm" w:date="2020-02-12T08:08:00Z">
                <m:rPr>
                  <m:sty m:val="p"/>
                </m:rPr>
                <w:rPr>
                  <w:rFonts w:ascii="Cambria Math" w:hAnsi="Cambria Math"/>
                </w:rPr>
                <m:t>symb,1</m:t>
              </w:ins>
            </m:r>
          </m:sub>
          <m:sup>
            <m:d>
              <m:dPr>
                <m:ctrlPr>
                  <w:ins w:id="460" w:author="Qualcomm" w:date="2020-02-12T08:08:00Z">
                    <w:rPr>
                      <w:rFonts w:ascii="Cambria Math" w:hAnsi="Cambria Math"/>
                      <w:i/>
                    </w:rPr>
                  </w:ins>
                </m:ctrlPr>
              </m:dPr>
              <m:e>
                <m:r>
                  <w:ins w:id="461" w:author="Qualcomm" w:date="2020-02-12T08:08:00Z">
                    <m:rPr>
                      <m:sty m:val="p"/>
                    </m:rPr>
                    <w:rPr>
                      <w:rFonts w:ascii="Cambria Math" w:hAnsi="Cambria Math"/>
                    </w:rPr>
                    <m:t>q</m:t>
                  </w:ins>
                </m:r>
              </m:e>
            </m:d>
          </m:sup>
        </m:sSubSup>
        <m:r>
          <w:ins w:id="462" w:author="Qualcomm" w:date="2020-02-12T08:08:00Z">
            <m:rPr>
              <m:sty m:val="p"/>
            </m:rPr>
            <w:rPr>
              <w:rFonts w:ascii="Cambria Math" w:hAnsi="Cambria Math"/>
            </w:rPr>
            <m:t>=</m:t>
          </w:ins>
        </m:r>
        <m:sSubSup>
          <m:sSubSupPr>
            <m:ctrlPr>
              <w:ins w:id="463" w:author="Qualcomm" w:date="2020-02-12T08:08:00Z">
                <w:rPr>
                  <w:rFonts w:ascii="Cambria Math" w:hAnsi="Cambria Math"/>
                  <w:i/>
                </w:rPr>
              </w:ins>
            </m:ctrlPr>
          </m:sSubSupPr>
          <m:e>
            <m:r>
              <w:ins w:id="464" w:author="Qualcomm" w:date="2020-02-12T08:08:00Z">
                <m:rPr>
                  <m:sty m:val="p"/>
                </m:rPr>
                <w:rPr>
                  <w:rFonts w:ascii="Cambria Math" w:hAnsi="Cambria Math"/>
                </w:rPr>
                <m:t>M</m:t>
              </w:ins>
            </m:r>
          </m:e>
          <m:sub>
            <m:r>
              <w:ins w:id="465" w:author="Qualcomm" w:date="2020-02-12T08:08:00Z">
                <m:rPr>
                  <m:sty m:val="p"/>
                </m:rPr>
                <w:rPr>
                  <w:rFonts w:ascii="Cambria Math" w:hAnsi="Cambria Math"/>
                </w:rPr>
                <m:t>bit,SCI2</m:t>
              </w:ins>
            </m:r>
          </m:sub>
          <m:sup>
            <m:d>
              <m:dPr>
                <m:ctrlPr>
                  <w:ins w:id="466" w:author="Qualcomm" w:date="2020-02-12T08:08:00Z">
                    <w:rPr>
                      <w:rFonts w:ascii="Cambria Math" w:hAnsi="Cambria Math"/>
                      <w:i/>
                    </w:rPr>
                  </w:ins>
                </m:ctrlPr>
              </m:dPr>
              <m:e>
                <m:r>
                  <w:ins w:id="467" w:author="Qualcomm" w:date="2020-02-12T08:08:00Z">
                    <m:rPr>
                      <m:sty m:val="p"/>
                    </m:rPr>
                    <w:rPr>
                      <w:rFonts w:ascii="Cambria Math" w:hAnsi="Cambria Math"/>
                    </w:rPr>
                    <m:t>q</m:t>
                  </w:ins>
                </m:r>
              </m:e>
            </m:d>
          </m:sup>
        </m:sSubSup>
        <m:r>
          <w:ins w:id="468" w:author="Qualcomm" w:date="2020-02-12T08:08:00Z">
            <m:rPr>
              <m:sty m:val="p"/>
            </m:rPr>
            <w:rPr>
              <w:rFonts w:ascii="Cambria Math" w:hAnsi="Cambria Math"/>
            </w:rPr>
            <m:t>/2</m:t>
          </w:ins>
        </m:r>
      </m:oMath>
      <w:ins w:id="469" w:author="Qualcomm" w:date="2020-02-12T08:08:00Z">
        <w:r>
          <w:t>.</w:t>
        </w:r>
      </w:ins>
    </w:p>
    <w:p w14:paraId="670BA83E"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6CCC101" w14:textId="77777777" w:rsidR="00645239" w:rsidRPr="00645239" w:rsidRDefault="00645239" w:rsidP="00645239"/>
    <w:p w14:paraId="3FB51820" w14:textId="3B47C4AB" w:rsidR="005A16CE" w:rsidRDefault="00E23973">
      <w:pPr>
        <w:pStyle w:val="TableofFigures"/>
        <w:tabs>
          <w:tab w:val="right" w:leader="dot" w:pos="9350"/>
        </w:tabs>
        <w:rPr>
          <w:rStyle w:val="Hyperlink"/>
          <w:noProof/>
        </w:rPr>
      </w:pPr>
      <w:hyperlink w:anchor="_Toc40444267" w:history="1">
        <w:r w:rsidR="005A16CE" w:rsidRPr="007F6FF2">
          <w:rPr>
            <w:rStyle w:val="Hyperlink"/>
            <w:noProof/>
          </w:rPr>
          <w:t xml:space="preserve">Proposal 5: </w:t>
        </w:r>
        <w:r w:rsidR="005A16CE" w:rsidRPr="007F6FF2">
          <w:rPr>
            <w:rStyle w:val="Hyperlink"/>
            <w:bCs/>
            <w:noProof/>
          </w:rPr>
          <w:t>Adopt the following proposal for initializing the 2</w:t>
        </w:r>
        <w:r w:rsidR="005A16CE" w:rsidRPr="007F6FF2">
          <w:rPr>
            <w:rStyle w:val="Hyperlink"/>
            <w:bCs/>
            <w:noProof/>
            <w:vertAlign w:val="superscript"/>
          </w:rPr>
          <w:t>nd</w:t>
        </w:r>
        <w:r w:rsidR="005A16CE" w:rsidRPr="007F6FF2">
          <w:rPr>
            <w:rStyle w:val="Hyperlink"/>
            <w:bCs/>
            <w:noProof/>
          </w:rPr>
          <w:t>-stage control scrambling sequence in TS 38.211.</w:t>
        </w:r>
      </w:hyperlink>
    </w:p>
    <w:p w14:paraId="712A383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BBAB23F" w14:textId="77777777" w:rsidR="00645239" w:rsidRPr="00862EE5" w:rsidRDefault="00645239" w:rsidP="00645239">
      <w:pPr>
        <w:rPr>
          <w:lang w:val="en-US" w:eastAsia="zh-CN"/>
        </w:rPr>
      </w:pPr>
      <w:r w:rsidRPr="00862EE5">
        <w:rPr>
          <w:lang w:val="en-US" w:eastAsia="zh-CN"/>
        </w:rPr>
        <w:t>8.3.1.1 Scrambling</w:t>
      </w:r>
    </w:p>
    <w:p w14:paraId="4455243B"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115BC354" w14:textId="77777777" w:rsidR="00645239" w:rsidRDefault="00645239" w:rsidP="00645239">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08612378" w14:textId="77777777" w:rsidR="00645239" w:rsidRDefault="00645239" w:rsidP="00645239">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119A5DAE" w14:textId="77777777" w:rsidR="00645239"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=0</m:t>
        </m:r>
      </m:oMath>
    </w:p>
    <w:p w14:paraId="6A08A0B1" w14:textId="77777777" w:rsidR="00645239" w:rsidRDefault="00645239" w:rsidP="00645239">
      <w:pPr>
        <w:pStyle w:val="B2"/>
      </w:pPr>
      <w:r>
        <w:t>-</w:t>
      </w:r>
      <w:r>
        <w:tab/>
        <w:t>The scrambling sequence generator shall be initialized with</w:t>
      </w:r>
    </w:p>
    <w:p w14:paraId="6809A740" w14:textId="77777777" w:rsidR="00645239" w:rsidRPr="00862EE5" w:rsidRDefault="00E23973" w:rsidP="00645239">
      <w:pPr>
        <w:pStyle w:val="EQ"/>
        <w:rPr>
          <w:ins w:id="470" w:author="Qualcomm" w:date="2020-02-04T23:29:00Z"/>
          <w:rFonts w:ascii="Cambria Math" w:hAnsi="Cambria Math"/>
        </w:rPr>
      </w:pPr>
      <m:oMathPara>
        <m:oMath>
          <m:sSub>
            <m:sSubPr>
              <m:ctrlPr>
                <w:ins w:id="471" w:author="Qualcomm" w:date="2020-02-04T23:29:00Z">
                  <w:rPr>
                    <w:rFonts w:ascii="Cambria Math" w:hAnsi="Cambria Math"/>
                  </w:rPr>
                </w:ins>
              </m:ctrlPr>
            </m:sSubPr>
            <m:e>
              <m:r>
                <w:ins w:id="472" w:author="Qualcomm" w:date="2020-02-04T23:29:00Z">
                  <m:rPr>
                    <m:sty m:val="p"/>
                  </m:rPr>
                  <w:rPr>
                    <w:rFonts w:ascii="Cambria Math" w:hAnsi="Cambria Math"/>
                  </w:rPr>
                  <m:t>c</m:t>
                </w:ins>
              </m:r>
            </m:e>
            <m:sub>
              <m:r>
                <w:ins w:id="473" w:author="Qualcomm" w:date="2020-02-04T23:29:00Z">
                  <m:rPr>
                    <m:nor/>
                  </m:rPr>
                  <w:rPr>
                    <w:rFonts w:ascii="Cambria Math" w:hAnsi="Cambria Math"/>
                  </w:rPr>
                  <m:t>init</m:t>
                </w:ins>
              </m:r>
            </m:sub>
          </m:sSub>
          <m:r>
            <w:ins w:id="474" w:author="Qualcomm" w:date="2020-02-04T23:29:00Z">
              <m:rPr>
                <m:sty m:val="p"/>
              </m:rPr>
              <w:rPr>
                <w:rFonts w:ascii="Cambria Math" w:hAnsi="Cambria Math"/>
              </w:rPr>
              <m:t>=</m:t>
            </w:ins>
          </m:r>
          <m:sSub>
            <m:sSubPr>
              <m:ctrlPr>
                <w:ins w:id="475" w:author="Qualcomm" w:date="2020-02-04T23:29:00Z">
                  <w:rPr>
                    <w:rFonts w:ascii="Cambria Math" w:hAnsi="Cambria Math"/>
                    <w:i/>
                  </w:rPr>
                </w:ins>
              </m:ctrlPr>
            </m:sSubPr>
            <m:e>
              <m:r>
                <w:ins w:id="476" w:author="Qualcomm" w:date="2020-02-04T23:29:00Z">
                  <m:rPr>
                    <m:sty m:val="p"/>
                  </m:rPr>
                  <w:rPr>
                    <w:rFonts w:ascii="Cambria Math" w:hAnsi="Cambria Math"/>
                  </w:rPr>
                  <m:t>N</m:t>
                </w:ins>
              </m:r>
            </m:e>
            <m:sub>
              <m:r>
                <w:ins w:id="477" w:author="Qualcomm" w:date="2020-02-04T23:29:00Z">
                  <m:rPr>
                    <m:sty m:val="p"/>
                  </m:rPr>
                  <w:rPr>
                    <w:rFonts w:ascii="Cambria Math" w:hAnsi="Cambria Math"/>
                  </w:rPr>
                  <m:t>C</m:t>
                </w:ins>
              </m:r>
            </m:sub>
          </m:sSub>
        </m:oMath>
      </m:oMathPara>
    </w:p>
    <w:p w14:paraId="5562333E" w14:textId="77777777" w:rsidR="00645239" w:rsidRDefault="00645239" w:rsidP="00645239">
      <w:pPr>
        <w:ind w:firstLine="720"/>
      </w:pPr>
      <w:ins w:id="478"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3354A811"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B50ADD9" w14:textId="77777777" w:rsidR="00645239" w:rsidRPr="00645239" w:rsidRDefault="00645239" w:rsidP="00645239"/>
    <w:p w14:paraId="216B6482" w14:textId="14030683" w:rsidR="005A16CE" w:rsidRDefault="00E23973">
      <w:pPr>
        <w:pStyle w:val="TableofFigures"/>
        <w:tabs>
          <w:tab w:val="right" w:leader="dot" w:pos="9350"/>
        </w:tabs>
        <w:rPr>
          <w:rStyle w:val="Hyperlink"/>
          <w:noProof/>
        </w:rPr>
      </w:pPr>
      <w:hyperlink w:anchor="_Toc40444268" w:history="1">
        <w:r w:rsidR="005A16CE" w:rsidRPr="007F6FF2">
          <w:rPr>
            <w:rStyle w:val="Hyperlink"/>
            <w:noProof/>
          </w:rPr>
          <w:t xml:space="preserve">Proposal 6: </w:t>
        </w:r>
        <w:r w:rsidR="005A16CE" w:rsidRPr="007F6FF2">
          <w:rPr>
            <w:rStyle w:val="Hyperlink"/>
            <w:bCs/>
            <w:noProof/>
          </w:rPr>
          <w:t>Adopt the following text proposal capturing the CRC length for 2</w:t>
        </w:r>
        <w:r w:rsidR="005A16CE" w:rsidRPr="007F6FF2">
          <w:rPr>
            <w:rStyle w:val="Hyperlink"/>
            <w:bCs/>
            <w:noProof/>
            <w:vertAlign w:val="superscript"/>
          </w:rPr>
          <w:t>nd</w:t>
        </w:r>
        <w:r w:rsidR="005A16CE" w:rsidRPr="007F6FF2">
          <w:rPr>
            <w:rStyle w:val="Hyperlink"/>
            <w:bCs/>
            <w:noProof/>
          </w:rPr>
          <w:t xml:space="preserve"> stage control in TS 38.212.</w:t>
        </w:r>
      </w:hyperlink>
    </w:p>
    <w:p w14:paraId="2E2B957F"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912F0C4" w14:textId="77777777" w:rsidR="00645239" w:rsidRPr="00B50CB7" w:rsidRDefault="00645239" w:rsidP="00645239">
      <w:pPr>
        <w:rPr>
          <w:lang w:val="en-US" w:eastAsia="zh-CN"/>
        </w:rPr>
      </w:pPr>
      <w:r w:rsidRPr="00B50CB7">
        <w:rPr>
          <w:lang w:val="en-US" w:eastAsia="zh-CN"/>
        </w:rPr>
        <w:t>8.4.4 Rate Matching</w:t>
      </w:r>
    </w:p>
    <w:p w14:paraId="46AB81EB"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3CA3F1BB" w14:textId="77777777" w:rsidR="00645239" w:rsidRPr="00A23D6F"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479" w:author="Qualcomm" w:date="2020-02-04T23:14:00Z">
        <w:r w:rsidDel="00B50CB7">
          <w:rPr>
            <w:color w:val="000000" w:themeColor="text1"/>
            <w:lang w:eastAsia="ko-KR"/>
          </w:rPr>
          <w:delText>[xxx]</w:delText>
        </w:r>
      </w:del>
      <w:ins w:id="480" w:author="Qualcomm" w:date="2020-02-04T23:14:00Z">
        <w:r>
          <w:rPr>
            <w:color w:val="000000" w:themeColor="text1"/>
            <w:lang w:eastAsia="ko-KR"/>
          </w:rPr>
          <w:t>24</w:t>
        </w:r>
      </w:ins>
      <w:r w:rsidRPr="00A23D6F">
        <w:rPr>
          <w:rFonts w:hint="eastAsia"/>
          <w:color w:val="000000" w:themeColor="text1"/>
          <w:lang w:eastAsia="ko-KR"/>
        </w:rPr>
        <w:t xml:space="preserve"> bits. </w:t>
      </w:r>
    </w:p>
    <w:p w14:paraId="787D7935" w14:textId="77777777" w:rsidR="00645239" w:rsidRDefault="00645239" w:rsidP="00645239">
      <w:pPr>
        <w:rPr>
          <w:color w:val="FF0000"/>
          <w:lang w:val="en-US" w:eastAsia="zh-CN"/>
        </w:rPr>
      </w:pPr>
    </w:p>
    <w:p w14:paraId="009FE423"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531D82B1" w14:textId="77777777" w:rsidR="00645239" w:rsidRPr="00645239" w:rsidRDefault="00645239" w:rsidP="00645239"/>
    <w:p w14:paraId="2FFBA3BF" w14:textId="4B66971F" w:rsidR="005A16CE" w:rsidRDefault="00E23973">
      <w:pPr>
        <w:pStyle w:val="TableofFigures"/>
        <w:tabs>
          <w:tab w:val="right" w:leader="dot" w:pos="9350"/>
        </w:tabs>
        <w:rPr>
          <w:rStyle w:val="Hyperlink"/>
          <w:noProof/>
        </w:rPr>
      </w:pPr>
      <w:hyperlink w:anchor="_Toc40444269" w:history="1">
        <w:r w:rsidR="005A16CE" w:rsidRPr="007F6FF2">
          <w:rPr>
            <w:rStyle w:val="Hyperlink"/>
            <w:noProof/>
          </w:rPr>
          <w:t>Proposal 7: Adopt the following text proposals to complete the procedure for determining beta offset value</w:t>
        </w:r>
      </w:hyperlink>
    </w:p>
    <w:p w14:paraId="2150A003"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2D1746A4" w14:textId="77777777" w:rsidR="00645239" w:rsidRPr="00202FDA" w:rsidRDefault="00645239" w:rsidP="00645239">
      <w:pPr>
        <w:rPr>
          <w:rFonts w:ascii="Arial" w:hAnsi="Arial" w:cs="Arial"/>
          <w:sz w:val="32"/>
          <w:szCs w:val="32"/>
        </w:rPr>
      </w:pPr>
      <w:r w:rsidRPr="00202FDA">
        <w:rPr>
          <w:rFonts w:ascii="Arial" w:hAnsi="Arial" w:cs="Arial"/>
          <w:sz w:val="32"/>
          <w:szCs w:val="32"/>
        </w:rPr>
        <w:t>8.4.4</w:t>
      </w:r>
      <w:r>
        <w:rPr>
          <w:rFonts w:ascii="Arial" w:hAnsi="Arial" w:cs="Arial"/>
          <w:sz w:val="32"/>
          <w:szCs w:val="32"/>
        </w:rPr>
        <w:t xml:space="preserve"> </w:t>
      </w:r>
      <w:r w:rsidRPr="00202FDA">
        <w:rPr>
          <w:rFonts w:ascii="Arial" w:hAnsi="Arial" w:cs="Arial"/>
          <w:sz w:val="32"/>
          <w:szCs w:val="32"/>
        </w:rPr>
        <w:t>Rate Matching</w:t>
      </w:r>
    </w:p>
    <w:p w14:paraId="70FDDA37"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55A96B9C" w14:textId="77777777" w:rsidR="00645239" w:rsidRDefault="00645239" w:rsidP="0064523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w:t>
      </w:r>
      <w:ins w:id="481" w:author="Qualcomm" w:date="2020-04-08T18:16:00Z">
        <w:r>
          <w:rPr>
            <w:color w:val="000000" w:themeColor="text1"/>
            <w:lang w:eastAsia="ko-KR"/>
          </w:rPr>
          <w:t xml:space="preserve">determined according to beta_offset indicator </w:t>
        </w:r>
      </w:ins>
      <w:del w:id="482" w:author="Qualcomm" w:date="2020-04-08T18:16:00Z">
        <w:r w:rsidRPr="00A23D6F" w:rsidDel="00D166D1">
          <w:rPr>
            <w:rFonts w:hint="eastAsia"/>
            <w:color w:val="000000" w:themeColor="text1"/>
            <w:lang w:eastAsia="ko-KR"/>
          </w:rPr>
          <w:delText xml:space="preserve">indicated </w:delText>
        </w:r>
      </w:del>
      <w:r>
        <w:rPr>
          <w:lang w:eastAsia="ko-KR"/>
        </w:rPr>
        <w:t>in the</w:t>
      </w:r>
      <w:r>
        <w:t xml:space="preserve"> corresponding SCI format </w:t>
      </w:r>
      <w:r>
        <w:rPr>
          <w:lang w:val="en-US"/>
        </w:rPr>
        <w:t>0-1</w:t>
      </w:r>
      <w:ins w:id="483" w:author="Qualcomm" w:date="2020-04-08T18:16:00Z">
        <w:r>
          <w:rPr>
            <w:lang w:val="en-US"/>
          </w:rPr>
          <w:t xml:space="preserve"> and Table 8.4.4-1</w:t>
        </w:r>
      </w:ins>
      <w:r w:rsidRPr="00A23D6F">
        <w:rPr>
          <w:rFonts w:hint="eastAsia"/>
          <w:color w:val="000000" w:themeColor="text1"/>
          <w:lang w:eastAsia="ko-KR"/>
        </w:rPr>
        <w:t>.</w:t>
      </w:r>
      <w:del w:id="484" w:author="Qualcomm" w:date="2020-04-08T18:16:00Z">
        <w:r w:rsidRPr="00A23D6F" w:rsidDel="00D166D1">
          <w:rPr>
            <w:rFonts w:hint="eastAsia"/>
            <w:color w:val="000000" w:themeColor="text1"/>
            <w:lang w:eastAsia="ko-KR"/>
          </w:rPr>
          <w:delText xml:space="preserve"> </w:delText>
        </w:r>
      </w:del>
    </w:p>
    <w:p w14:paraId="5F9234C8"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06FFD931" w14:textId="77777777" w:rsidR="00645239" w:rsidRPr="00D166D1" w:rsidRDefault="00645239" w:rsidP="00645239">
      <w:pPr>
        <w:jc w:val="center"/>
        <w:rPr>
          <w:ins w:id="485" w:author="Qualcomm" w:date="2020-04-08T18:17:00Z"/>
          <w:lang w:val="en-US" w:eastAsia="zh-CN"/>
        </w:rPr>
      </w:pPr>
      <w:ins w:id="486" w:author="Qualcomm" w:date="2020-04-08T18:17:00Z">
        <w:r w:rsidRPr="00D166D1">
          <w:rPr>
            <w:lang w:val="en-US" w:eastAsia="zh-CN"/>
          </w:rPr>
          <w:t>Table 8.4.4-1</w:t>
        </w:r>
        <w:r>
          <w:rPr>
            <w:lang w:val="en-US" w:eastAsia="zh-CN"/>
          </w:rPr>
          <w:t xml:space="preserve">: Determination of </w:t>
        </w:r>
        <m:oMath>
          <m:sSubSup>
            <m:sSubSupPr>
              <m:ctrlPr>
                <w:rPr>
                  <w:rFonts w:ascii="Cambria Math" w:eastAsia="Gulim" w:hAnsi="Cambria Math" w:cs="SimSun"/>
                  <w:i/>
                  <w:iCs/>
                  <w:color w:val="000000" w:themeColor="text1"/>
                  <w:sz w:val="21"/>
                  <w:szCs w:val="22"/>
                  <w:lang w:eastAsia="ko-KR"/>
                </w:rPr>
              </m:ctrlPr>
            </m:sSubSupPr>
            <m:e>
              <m:r>
                <m:rPr>
                  <m:sty m:val="p"/>
                </m:rPr>
                <w:rPr>
                  <w:rFonts w:ascii="Cambria Math" w:hAnsi="Cambria Math"/>
                  <w:color w:val="000000" w:themeColor="text1"/>
                  <w:sz w:val="21"/>
                  <w:szCs w:val="22"/>
                  <w:lang w:eastAsia="ko-KR"/>
                </w:rPr>
                <m:t>β</m:t>
              </m:r>
            </m:e>
            <m:sub>
              <m:r>
                <m:rPr>
                  <m:sty m:val="p"/>
                </m:rPr>
                <w:rPr>
                  <w:rFonts w:ascii="Cambria Math" w:hAnsi="Cambria Math"/>
                  <w:color w:val="000000" w:themeColor="text1"/>
                  <w:sz w:val="21"/>
                  <w:szCs w:val="22"/>
                  <w:lang w:eastAsia="ko-KR"/>
                </w:rPr>
                <m:t>offset</m:t>
              </m:r>
            </m:sub>
            <m:sup>
              <m:r>
                <m:rPr>
                  <m:sty m:val="p"/>
                </m:rPr>
                <w:rPr>
                  <w:rFonts w:ascii="Cambria Math" w:hAnsi="Cambria Math"/>
                  <w:color w:val="000000" w:themeColor="text1"/>
                  <w:sz w:val="21"/>
                  <w:szCs w:val="22"/>
                  <w:lang w:eastAsia="ko-KR"/>
                </w:rPr>
                <m:t>SCI2</m:t>
              </m:r>
            </m:sup>
          </m:sSubSup>
        </m:oMath>
      </w:ins>
    </w:p>
    <w:tbl>
      <w:tblPr>
        <w:tblStyle w:val="TableGrid"/>
        <w:tblW w:w="0" w:type="auto"/>
        <w:tblLook w:val="04A0" w:firstRow="1" w:lastRow="0" w:firstColumn="1" w:lastColumn="0" w:noHBand="0" w:noVBand="1"/>
      </w:tblPr>
      <w:tblGrid>
        <w:gridCol w:w="1975"/>
        <w:gridCol w:w="7375"/>
      </w:tblGrid>
      <w:tr w:rsidR="00645239" w14:paraId="157111F7" w14:textId="77777777" w:rsidTr="00807315">
        <w:trPr>
          <w:ins w:id="487" w:author="Qualcomm" w:date="2020-04-08T18:17:00Z"/>
        </w:trPr>
        <w:tc>
          <w:tcPr>
            <w:tcW w:w="1975" w:type="dxa"/>
          </w:tcPr>
          <w:p w14:paraId="203BDBEF" w14:textId="77777777" w:rsidR="00645239" w:rsidRDefault="00645239" w:rsidP="00807315">
            <w:pPr>
              <w:rPr>
                <w:ins w:id="488" w:author="Qualcomm" w:date="2020-04-08T18:17:00Z"/>
                <w:lang w:eastAsia="zh-CN"/>
              </w:rPr>
            </w:pPr>
            <w:ins w:id="489" w:author="Qualcomm" w:date="2020-04-08T18:17:00Z">
              <w:r>
                <w:rPr>
                  <w:lang w:eastAsia="zh-CN"/>
                </w:rPr>
                <w:t>beta_offset indicator</w:t>
              </w:r>
            </w:ins>
          </w:p>
        </w:tc>
        <w:tc>
          <w:tcPr>
            <w:tcW w:w="7375" w:type="dxa"/>
          </w:tcPr>
          <w:p w14:paraId="33711CF8" w14:textId="77777777" w:rsidR="00645239" w:rsidRDefault="00E23973" w:rsidP="00807315">
            <w:pPr>
              <w:rPr>
                <w:ins w:id="490" w:author="Qualcomm" w:date="2020-04-08T18:17:00Z"/>
                <w:lang w:eastAsia="zh-CN"/>
              </w:rPr>
            </w:pPr>
            <m:oMathPara>
              <m:oMath>
                <m:sSubSup>
                  <m:sSubSupPr>
                    <m:ctrlPr>
                      <w:ins w:id="491" w:author="Qualcomm" w:date="2020-04-08T18:17:00Z">
                        <w:rPr>
                          <w:rFonts w:ascii="Cambria Math" w:eastAsia="Gulim" w:hAnsi="Cambria Math" w:cs="SimSun"/>
                          <w:i/>
                          <w:iCs/>
                          <w:color w:val="000000" w:themeColor="text1"/>
                          <w:sz w:val="21"/>
                          <w:szCs w:val="22"/>
                          <w:lang w:eastAsia="ko-KR"/>
                        </w:rPr>
                      </w:ins>
                    </m:ctrlPr>
                  </m:sSubSupPr>
                  <m:e>
                    <m:r>
                      <w:ins w:id="492" w:author="Qualcomm" w:date="2020-04-08T18:17:00Z">
                        <m:rPr>
                          <m:sty m:val="p"/>
                        </m:rPr>
                        <w:rPr>
                          <w:rFonts w:ascii="Cambria Math" w:hAnsi="Cambria Math"/>
                          <w:color w:val="000000" w:themeColor="text1"/>
                          <w:sz w:val="21"/>
                          <w:szCs w:val="22"/>
                          <w:lang w:eastAsia="ko-KR"/>
                        </w:rPr>
                        <m:t>β</m:t>
                      </w:ins>
                    </m:r>
                  </m:e>
                  <m:sub>
                    <m:r>
                      <w:ins w:id="493" w:author="Qualcomm" w:date="2020-04-08T18:17:00Z">
                        <m:rPr>
                          <m:sty m:val="p"/>
                        </m:rPr>
                        <w:rPr>
                          <w:rFonts w:ascii="Cambria Math" w:hAnsi="Cambria Math"/>
                          <w:color w:val="000000" w:themeColor="text1"/>
                          <w:sz w:val="21"/>
                          <w:szCs w:val="22"/>
                          <w:lang w:eastAsia="ko-KR"/>
                        </w:rPr>
                        <m:t>offset</m:t>
                      </w:ins>
                    </m:r>
                  </m:sub>
                  <m:sup>
                    <m:r>
                      <w:ins w:id="494" w:author="Qualcomm" w:date="2020-04-08T18:17:00Z">
                        <m:rPr>
                          <m:sty m:val="p"/>
                        </m:rPr>
                        <w:rPr>
                          <w:rFonts w:ascii="Cambria Math" w:hAnsi="Cambria Math"/>
                          <w:color w:val="000000" w:themeColor="text1"/>
                          <w:sz w:val="21"/>
                          <w:szCs w:val="22"/>
                          <w:lang w:eastAsia="ko-KR"/>
                        </w:rPr>
                        <m:t>SCI2</m:t>
                      </w:ins>
                    </m:r>
                  </m:sup>
                </m:sSubSup>
              </m:oMath>
            </m:oMathPara>
          </w:p>
        </w:tc>
      </w:tr>
      <w:tr w:rsidR="00645239" w14:paraId="3D959229" w14:textId="77777777" w:rsidTr="00807315">
        <w:trPr>
          <w:ins w:id="495" w:author="Qualcomm" w:date="2020-04-08T18:17:00Z"/>
        </w:trPr>
        <w:tc>
          <w:tcPr>
            <w:tcW w:w="1975" w:type="dxa"/>
          </w:tcPr>
          <w:p w14:paraId="2DCAE93A" w14:textId="77777777" w:rsidR="00645239" w:rsidRDefault="00645239" w:rsidP="00807315">
            <w:pPr>
              <w:rPr>
                <w:ins w:id="496" w:author="Qualcomm" w:date="2020-04-08T18:17:00Z"/>
                <w:lang w:eastAsia="zh-CN"/>
              </w:rPr>
            </w:pPr>
            <w:ins w:id="497" w:author="Qualcomm" w:date="2020-04-08T18:17:00Z">
              <w:r>
                <w:rPr>
                  <w:lang w:eastAsia="zh-CN"/>
                </w:rPr>
                <w:t>‘00’</w:t>
              </w:r>
            </w:ins>
          </w:p>
        </w:tc>
        <w:tc>
          <w:tcPr>
            <w:tcW w:w="7375" w:type="dxa"/>
          </w:tcPr>
          <w:p w14:paraId="5C622E42" w14:textId="77777777" w:rsidR="00645239" w:rsidRDefault="00645239" w:rsidP="00807315">
            <w:pPr>
              <w:rPr>
                <w:ins w:id="498" w:author="Qualcomm" w:date="2020-04-08T18:17:00Z"/>
                <w:lang w:eastAsia="zh-CN"/>
              </w:rPr>
            </w:pPr>
            <w:ins w:id="499" w:author="Qualcomm" w:date="2020-04-08T18:17:00Z">
              <w:r>
                <w:rPr>
                  <w:lang w:eastAsia="zh-CN"/>
                </w:rPr>
                <w:t>1</w:t>
              </w:r>
              <w:r w:rsidRPr="00D166D1">
                <w:rPr>
                  <w:vertAlign w:val="superscript"/>
                  <w:lang w:eastAsia="zh-CN"/>
                </w:rPr>
                <w:t>st</w:t>
              </w:r>
              <w:r>
                <w:rPr>
                  <w:lang w:eastAsia="zh-CN"/>
                </w:rPr>
                <w:t xml:space="preserve"> offset index provided by higher layers into Table 9.3-2 of [5, 38.213]</w:t>
              </w:r>
            </w:ins>
          </w:p>
        </w:tc>
      </w:tr>
      <w:tr w:rsidR="00645239" w14:paraId="4591A8CD" w14:textId="77777777" w:rsidTr="00807315">
        <w:trPr>
          <w:ins w:id="500" w:author="Qualcomm" w:date="2020-04-08T18:17:00Z"/>
        </w:trPr>
        <w:tc>
          <w:tcPr>
            <w:tcW w:w="1975" w:type="dxa"/>
          </w:tcPr>
          <w:p w14:paraId="2E151639" w14:textId="77777777" w:rsidR="00645239" w:rsidRDefault="00645239" w:rsidP="00807315">
            <w:pPr>
              <w:rPr>
                <w:ins w:id="501" w:author="Qualcomm" w:date="2020-04-08T18:17:00Z"/>
                <w:lang w:eastAsia="zh-CN"/>
              </w:rPr>
            </w:pPr>
            <w:ins w:id="502" w:author="Qualcomm" w:date="2020-04-08T18:17:00Z">
              <w:r>
                <w:rPr>
                  <w:lang w:eastAsia="zh-CN"/>
                </w:rPr>
                <w:t>‘01’</w:t>
              </w:r>
            </w:ins>
          </w:p>
        </w:tc>
        <w:tc>
          <w:tcPr>
            <w:tcW w:w="7375" w:type="dxa"/>
          </w:tcPr>
          <w:p w14:paraId="7A024EB0" w14:textId="77777777" w:rsidR="00645239" w:rsidRDefault="00645239" w:rsidP="00807315">
            <w:pPr>
              <w:rPr>
                <w:ins w:id="503" w:author="Qualcomm" w:date="2020-04-08T18:17:00Z"/>
                <w:lang w:eastAsia="zh-CN"/>
              </w:rPr>
            </w:pPr>
            <w:ins w:id="504" w:author="Qualcomm" w:date="2020-04-08T18:17:00Z">
              <w:r>
                <w:rPr>
                  <w:lang w:eastAsia="zh-CN"/>
                </w:rPr>
                <w:t>2</w:t>
              </w:r>
              <w:r w:rsidRPr="00D166D1">
                <w:rPr>
                  <w:vertAlign w:val="superscript"/>
                  <w:lang w:eastAsia="zh-CN"/>
                </w:rPr>
                <w:t>nd</w:t>
              </w:r>
              <w:r>
                <w:rPr>
                  <w:lang w:eastAsia="zh-CN"/>
                </w:rPr>
                <w:t xml:space="preserve"> offset index provided by higher layers into Table 9.3-2 of [5, 38.213]</w:t>
              </w:r>
            </w:ins>
          </w:p>
        </w:tc>
      </w:tr>
      <w:tr w:rsidR="00645239" w14:paraId="7B34901A" w14:textId="77777777" w:rsidTr="00807315">
        <w:trPr>
          <w:ins w:id="505" w:author="Qualcomm" w:date="2020-04-08T18:17:00Z"/>
        </w:trPr>
        <w:tc>
          <w:tcPr>
            <w:tcW w:w="1975" w:type="dxa"/>
          </w:tcPr>
          <w:p w14:paraId="0005ABD9" w14:textId="77777777" w:rsidR="00645239" w:rsidRDefault="00645239" w:rsidP="00807315">
            <w:pPr>
              <w:rPr>
                <w:ins w:id="506" w:author="Qualcomm" w:date="2020-04-08T18:17:00Z"/>
                <w:lang w:eastAsia="zh-CN"/>
              </w:rPr>
            </w:pPr>
            <w:ins w:id="507" w:author="Qualcomm" w:date="2020-04-08T18:17:00Z">
              <w:r>
                <w:rPr>
                  <w:lang w:eastAsia="zh-CN"/>
                </w:rPr>
                <w:t>‘10’</w:t>
              </w:r>
            </w:ins>
          </w:p>
        </w:tc>
        <w:tc>
          <w:tcPr>
            <w:tcW w:w="7375" w:type="dxa"/>
          </w:tcPr>
          <w:p w14:paraId="749E6278" w14:textId="77777777" w:rsidR="00645239" w:rsidRDefault="00645239" w:rsidP="00807315">
            <w:pPr>
              <w:rPr>
                <w:ins w:id="508" w:author="Qualcomm" w:date="2020-04-08T18:17:00Z"/>
                <w:lang w:eastAsia="zh-CN"/>
              </w:rPr>
            </w:pPr>
            <w:ins w:id="509" w:author="Qualcomm" w:date="2020-04-08T18:17:00Z">
              <w:r>
                <w:rPr>
                  <w:lang w:eastAsia="zh-CN"/>
                </w:rPr>
                <w:t>3</w:t>
              </w:r>
              <w:r w:rsidRPr="00D166D1">
                <w:rPr>
                  <w:vertAlign w:val="superscript"/>
                  <w:lang w:eastAsia="zh-CN"/>
                </w:rPr>
                <w:t>rd</w:t>
              </w:r>
              <w:r>
                <w:rPr>
                  <w:lang w:eastAsia="zh-CN"/>
                </w:rPr>
                <w:t xml:space="preserve"> offset index provided by higher layers into Table 9.3-2 of [5, 38.213]</w:t>
              </w:r>
            </w:ins>
          </w:p>
        </w:tc>
      </w:tr>
      <w:tr w:rsidR="00645239" w14:paraId="109D1ED2" w14:textId="77777777" w:rsidTr="00807315">
        <w:trPr>
          <w:ins w:id="510" w:author="Qualcomm" w:date="2020-04-08T18:17:00Z"/>
        </w:trPr>
        <w:tc>
          <w:tcPr>
            <w:tcW w:w="1975" w:type="dxa"/>
          </w:tcPr>
          <w:p w14:paraId="2A891C79" w14:textId="77777777" w:rsidR="00645239" w:rsidRDefault="00645239" w:rsidP="00807315">
            <w:pPr>
              <w:rPr>
                <w:ins w:id="511" w:author="Qualcomm" w:date="2020-04-08T18:17:00Z"/>
                <w:lang w:eastAsia="zh-CN"/>
              </w:rPr>
            </w:pPr>
            <w:ins w:id="512" w:author="Qualcomm" w:date="2020-04-08T18:17:00Z">
              <w:r>
                <w:rPr>
                  <w:lang w:eastAsia="zh-CN"/>
                </w:rPr>
                <w:t>‘11’</w:t>
              </w:r>
            </w:ins>
          </w:p>
        </w:tc>
        <w:tc>
          <w:tcPr>
            <w:tcW w:w="7375" w:type="dxa"/>
          </w:tcPr>
          <w:p w14:paraId="69161E81" w14:textId="77777777" w:rsidR="00645239" w:rsidRDefault="00645239" w:rsidP="00807315">
            <w:pPr>
              <w:rPr>
                <w:ins w:id="513" w:author="Qualcomm" w:date="2020-04-08T18:17:00Z"/>
                <w:lang w:eastAsia="zh-CN"/>
              </w:rPr>
            </w:pPr>
            <w:ins w:id="514" w:author="Qualcomm" w:date="2020-04-08T18:17:00Z">
              <w:r>
                <w:rPr>
                  <w:lang w:eastAsia="zh-CN"/>
                </w:rPr>
                <w:t>4</w:t>
              </w:r>
              <w:r w:rsidRPr="00D166D1">
                <w:rPr>
                  <w:vertAlign w:val="superscript"/>
                  <w:lang w:eastAsia="zh-CN"/>
                </w:rPr>
                <w:t>th</w:t>
              </w:r>
              <w:r>
                <w:rPr>
                  <w:lang w:eastAsia="zh-CN"/>
                </w:rPr>
                <w:t xml:space="preserve"> offset index provided by higher layers into Table 9.3-2 of [5, 38.213]</w:t>
              </w:r>
            </w:ins>
          </w:p>
        </w:tc>
      </w:tr>
    </w:tbl>
    <w:p w14:paraId="76B41D9A" w14:textId="77777777" w:rsidR="00645239" w:rsidDel="00D166D1" w:rsidRDefault="00645239" w:rsidP="00645239">
      <w:pPr>
        <w:rPr>
          <w:del w:id="515" w:author="Qualcomm" w:date="2020-04-08T18:17:00Z"/>
          <w:lang w:eastAsia="zh-CN"/>
        </w:rPr>
      </w:pPr>
    </w:p>
    <w:p w14:paraId="76E08970" w14:textId="77777777" w:rsidR="00645239" w:rsidRPr="002625EB" w:rsidRDefault="00645239" w:rsidP="00645239">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r>
          <m:rPr>
            <m:sty m:val="p"/>
          </m:rPr>
          <w:rPr>
            <w:rFonts w:ascii="Cambria Math" w:hAnsi="Cambria Math"/>
            <w:lang w:eastAsia="zh-CN"/>
          </w:rPr>
          <m:t>, ⋯,</m:t>
        </m:r>
        <m:sSub>
          <m:sSubPr>
            <m:ctrlPr>
              <w:rPr>
                <w:rFonts w:ascii="Cambria Math" w:hAnsi="Cambria Math"/>
                <w:i/>
                <w:lang w:eastAsia="zh-CN"/>
              </w:rPr>
            </m:ctrlPr>
          </m:sSubPr>
          <m:e>
            <m:r>
              <m:rPr>
                <m:sty m:val="p"/>
              </m:rPr>
              <w:rPr>
                <w:rFonts w:ascii="Cambria Math" w:hAnsi="Cambria Math"/>
                <w:lang w:eastAsia="zh-CN"/>
              </w:rPr>
              <m:t>d</m:t>
            </m:r>
          </m:e>
          <m:sub>
            <m:r>
              <m:rPr>
                <m:sty m:val="p"/>
              </m:rPr>
              <w:rPr>
                <w:rFonts w:ascii="Cambria Math" w:hAnsi="Cambria Math"/>
                <w:lang w:eastAsia="zh-CN"/>
              </w:rPr>
              <m:t>N-1</m:t>
            </m:r>
          </m:sub>
        </m:sSub>
      </m:oMath>
      <w:r>
        <w:rPr>
          <w:lang w:eastAsia="zh-CN"/>
        </w:rPr>
        <w:t xml:space="preserve">, where </w:t>
      </w:r>
      <m:oMath>
        <m:r>
          <m:rPr>
            <m:sty m:val="p"/>
          </m:rPr>
          <w:rPr>
            <w:rFonts w:ascii="Cambria Math" w:hAnsi="Cambria Math"/>
            <w:lang w:eastAsia="zh-CN"/>
          </w:rPr>
          <m:t>N</m:t>
        </m:r>
      </m:oMath>
      <w:r>
        <w:rPr>
          <w:rFonts w:hint="eastAsia"/>
          <w:lang w:eastAsia="zh-CN"/>
        </w:rPr>
        <w:t xml:space="preserve"> </w:t>
      </w:r>
      <w:r>
        <w:rPr>
          <w:lang w:eastAsia="zh-CN"/>
        </w:rPr>
        <w:t>is the number of coded bits.</w:t>
      </w:r>
    </w:p>
    <w:p w14:paraId="1F058E7E" w14:textId="77777777" w:rsidR="00645239" w:rsidRPr="00A27DF6"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9C04CD7" w14:textId="77777777" w:rsidR="00645239" w:rsidRPr="00645239" w:rsidRDefault="00645239" w:rsidP="00645239"/>
    <w:p w14:paraId="63C5AC07"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70" w:history="1">
        <w:r w:rsidR="005A16CE" w:rsidRPr="007F6FF2">
          <w:rPr>
            <w:rStyle w:val="Hyperlink"/>
            <w:noProof/>
          </w:rPr>
          <w:t>Proposal 8: SCI-2 indicates the number of symbols (0 or 3) of PSFCH overhead used in TBS determination.</w:t>
        </w:r>
      </w:hyperlink>
    </w:p>
    <w:p w14:paraId="316579FC" w14:textId="3289FC96" w:rsidR="005A16CE" w:rsidRDefault="00E23973">
      <w:pPr>
        <w:pStyle w:val="TableofFigures"/>
        <w:tabs>
          <w:tab w:val="right" w:leader="dot" w:pos="9350"/>
        </w:tabs>
        <w:rPr>
          <w:rStyle w:val="Hyperlink"/>
          <w:noProof/>
        </w:rPr>
      </w:pPr>
      <w:hyperlink w:anchor="_Toc40444271" w:history="1">
        <w:r w:rsidR="005A16CE" w:rsidRPr="007F6FF2">
          <w:rPr>
            <w:rStyle w:val="Hyperlink"/>
            <w:noProof/>
          </w:rPr>
          <w:t xml:space="preserve">Proposal 9: </w:t>
        </w:r>
        <w:r w:rsidR="005A16CE" w:rsidRPr="007F6FF2">
          <w:rPr>
            <w:rStyle w:val="Hyperlink"/>
            <w:bCs/>
            <w:noProof/>
          </w:rPr>
          <w:t>Adopt the following text proposals capturing a TBS determination procedure for PSSCH in TS 38.214 and TS 38.212.</w:t>
        </w:r>
      </w:hyperlink>
    </w:p>
    <w:p w14:paraId="42911F2D"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465E9DF" w14:textId="77777777" w:rsidR="00645239" w:rsidRDefault="00645239" w:rsidP="00645239">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64C9F8C2" w14:textId="77777777" w:rsidR="00645239" w:rsidRDefault="00645239" w:rsidP="00645239">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3592822" w14:textId="77777777" w:rsidR="00645239" w:rsidRDefault="00645239" w:rsidP="00645239">
      <w:pPr>
        <w:pStyle w:val="B2"/>
        <w:rPr>
          <w:ins w:id="516" w:author="Qualcomm" w:date="2020-02-13T12:08:00Z"/>
          <w:lang w:eastAsia="ko-KR"/>
        </w:rPr>
      </w:pPr>
      <w:ins w:id="517"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SC</m:t>
              </m:r>
            </m:sub>
            <m:sup>
              <m:r>
                <m:rPr>
                  <m:sty m:val="p"/>
                </m:rPr>
                <w:rPr>
                  <w:rFonts w:ascii="Cambria Math" w:hAnsi="Cambria Math"/>
                  <w:lang w:eastAsia="ko-KR"/>
                </w:rPr>
                <m:t>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t>, where</w:t>
        </w:r>
      </w:ins>
    </w:p>
    <w:p w14:paraId="7E656B47" w14:textId="77777777" w:rsidR="00645239" w:rsidRDefault="00E23973" w:rsidP="00645239">
      <w:pPr>
        <w:pStyle w:val="B2"/>
        <w:numPr>
          <w:ilvl w:val="0"/>
          <w:numId w:val="28"/>
        </w:numPr>
        <w:rPr>
          <w:ins w:id="518" w:author="Qualcomm" w:date="2020-02-13T12:08:00Z"/>
          <w:lang w:eastAsia="ko-KR"/>
        </w:rPr>
      </w:pPr>
      <m:oMath>
        <m:sSubSup>
          <m:sSubSupPr>
            <m:ctrlPr>
              <w:ins w:id="519" w:author="Qualcomm" w:date="2020-02-13T12:08:00Z">
                <w:rPr>
                  <w:rFonts w:ascii="Cambria Math" w:hAnsi="Cambria Math"/>
                  <w:i/>
                  <w:lang w:eastAsia="ko-KR"/>
                </w:rPr>
              </w:ins>
            </m:ctrlPr>
          </m:sSubSupPr>
          <m:e>
            <m:r>
              <w:ins w:id="520" w:author="Qualcomm" w:date="2020-02-13T12:08:00Z">
                <m:rPr>
                  <m:sty m:val="p"/>
                </m:rPr>
                <w:rPr>
                  <w:rFonts w:ascii="Cambria Math" w:hAnsi="Cambria Math"/>
                  <w:lang w:eastAsia="ko-KR"/>
                </w:rPr>
                <m:t>N</m:t>
              </w:ins>
            </m:r>
          </m:e>
          <m:sub>
            <m:r>
              <w:ins w:id="521" w:author="Qualcomm" w:date="2020-02-13T12:08:00Z">
                <m:rPr>
                  <m:sty m:val="p"/>
                </m:rPr>
                <w:rPr>
                  <w:rFonts w:ascii="Cambria Math" w:hAnsi="Cambria Math"/>
                  <w:lang w:eastAsia="ko-KR"/>
                </w:rPr>
                <m:t>SC</m:t>
              </w:ins>
            </m:r>
          </m:sub>
          <m:sup>
            <m:r>
              <w:ins w:id="522" w:author="Qualcomm" w:date="2020-02-13T12:08:00Z">
                <m:rPr>
                  <m:sty m:val="p"/>
                </m:rPr>
                <w:rPr>
                  <w:rFonts w:ascii="Cambria Math" w:hAnsi="Cambria Math"/>
                  <w:lang w:eastAsia="ko-KR"/>
                </w:rPr>
                <m:t>RB</m:t>
              </w:ins>
            </m:r>
          </m:sup>
        </m:sSubSup>
        <m:r>
          <w:ins w:id="523" w:author="Qualcomm" w:date="2020-02-13T12:08:00Z">
            <m:rPr>
              <m:sty m:val="p"/>
            </m:rPr>
            <w:rPr>
              <w:rFonts w:ascii="Cambria Math" w:hAnsi="Cambria Math"/>
              <w:lang w:eastAsia="ko-KR"/>
            </w:rPr>
            <m:t>=12</m:t>
          </w:ins>
        </m:r>
      </m:oMath>
      <w:ins w:id="524" w:author="Qualcomm" w:date="2020-02-13T12:08:00Z">
        <w:r w:rsidR="00645239">
          <w:rPr>
            <w:lang w:eastAsia="ko-KR"/>
          </w:rPr>
          <w:t xml:space="preserve"> </w:t>
        </w:r>
        <w:r w:rsidR="00645239" w:rsidRPr="0048482F">
          <w:rPr>
            <w:lang w:eastAsia="ko-KR"/>
          </w:rPr>
          <w:t>is the number of subcarriers in a physical resource block,</w:t>
        </w:r>
      </w:ins>
    </w:p>
    <w:p w14:paraId="13D17536" w14:textId="77777777" w:rsidR="00645239" w:rsidRDefault="00E23973" w:rsidP="00645239">
      <w:pPr>
        <w:pStyle w:val="B2"/>
        <w:numPr>
          <w:ilvl w:val="0"/>
          <w:numId w:val="28"/>
        </w:numPr>
        <w:rPr>
          <w:ins w:id="525" w:author="Qualcomm" w:date="2020-02-13T12:08:00Z"/>
          <w:lang w:eastAsia="ko-KR"/>
        </w:rPr>
      </w:pPr>
      <m:oMath>
        <m:sSubSup>
          <m:sSubSupPr>
            <m:ctrlPr>
              <w:ins w:id="526" w:author="Qualcomm" w:date="2020-02-13T12:09:00Z">
                <w:rPr>
                  <w:rFonts w:ascii="Cambria Math" w:hAnsi="Cambria Math"/>
                  <w:i/>
                  <w:lang w:eastAsia="ko-KR"/>
                </w:rPr>
              </w:ins>
            </m:ctrlPr>
          </m:sSubSupPr>
          <m:e>
            <m:r>
              <w:ins w:id="527" w:author="Qualcomm" w:date="2020-02-13T12:09:00Z">
                <m:rPr>
                  <m:sty m:val="p"/>
                </m:rPr>
                <w:rPr>
                  <w:rFonts w:ascii="Cambria Math" w:hAnsi="Cambria Math"/>
                  <w:lang w:eastAsia="ko-KR"/>
                </w:rPr>
                <m:t>N</m:t>
              </w:ins>
            </m:r>
          </m:e>
          <m:sub>
            <m:r>
              <w:ins w:id="528" w:author="Qualcomm" w:date="2020-02-13T12:09:00Z">
                <m:rPr>
                  <m:sty m:val="p"/>
                </m:rPr>
                <w:rPr>
                  <w:rFonts w:ascii="Cambria Math" w:hAnsi="Cambria Math"/>
                  <w:lang w:eastAsia="ko-KR"/>
                </w:rPr>
                <m:t>symb</m:t>
              </w:ins>
            </m:r>
          </m:sub>
          <m:sup>
            <m:r>
              <w:ins w:id="529" w:author="Qualcomm" w:date="2020-02-13T12:09:00Z">
                <m:rPr>
                  <m:sty m:val="p"/>
                </m:rPr>
                <w:rPr>
                  <w:rFonts w:ascii="Cambria Math" w:hAnsi="Cambria Math"/>
                  <w:lang w:eastAsia="ko-KR"/>
                </w:rPr>
                <m:t>sh</m:t>
              </w:ins>
            </m:r>
          </m:sup>
        </m:sSubSup>
      </m:oMath>
      <w:ins w:id="530" w:author="Qualcomm" w:date="2020-02-13T12:10:00Z">
        <w:r w:rsidR="00645239">
          <w:rPr>
            <w:lang w:eastAsia="ko-KR"/>
          </w:rPr>
          <w:t xml:space="preserve"> </w:t>
        </w:r>
      </w:ins>
      <w:ins w:id="531" w:author="Qualcomm" w:date="2020-02-13T12:08:00Z">
        <w:r w:rsidR="00645239" w:rsidRPr="0048482F">
          <w:rPr>
            <w:lang w:eastAsia="ko-KR"/>
          </w:rPr>
          <w:t xml:space="preserve">is the number </w:t>
        </w:r>
        <w:r w:rsidR="00645239" w:rsidRPr="000975EA">
          <w:rPr>
            <w:lang w:eastAsia="ko-KR"/>
          </w:rPr>
          <w:t xml:space="preserve">of </w:t>
        </w:r>
      </w:ins>
      <w:ins w:id="532" w:author="Qualcomm" w:date="2020-02-14T18:35:00Z">
        <w:r w:rsidR="00645239">
          <w:rPr>
            <w:lang w:eastAsia="ko-KR"/>
          </w:rPr>
          <w:t xml:space="preserve">sidelink </w:t>
        </w:r>
      </w:ins>
      <w:ins w:id="533" w:author="Qualcomm" w:date="2020-02-13T12:08:00Z">
        <w:r w:rsidR="00645239" w:rsidRPr="000975EA">
          <w:rPr>
            <w:lang w:eastAsia="ko-KR"/>
          </w:rPr>
          <w:t>symbols within the slot</w:t>
        </w:r>
      </w:ins>
      <w:ins w:id="534" w:author="Qualcomm" w:date="2020-02-14T18:49:00Z">
        <w:r w:rsidR="00645239">
          <w:rPr>
            <w:lang w:eastAsia="ko-KR"/>
          </w:rPr>
          <w:t>, excluding the first symbol in the slot</w:t>
        </w:r>
      </w:ins>
      <w:ins w:id="535" w:author="Qualcomm" w:date="2020-02-13T12:08:00Z">
        <w:r w:rsidR="00645239" w:rsidRPr="0048482F">
          <w:rPr>
            <w:lang w:eastAsia="ko-KR"/>
          </w:rPr>
          <w:t>,</w:t>
        </w:r>
      </w:ins>
    </w:p>
    <w:p w14:paraId="658A5A2D" w14:textId="77777777" w:rsidR="00645239" w:rsidRDefault="00E23973" w:rsidP="00645239">
      <w:pPr>
        <w:pStyle w:val="B2"/>
        <w:numPr>
          <w:ilvl w:val="0"/>
          <w:numId w:val="28"/>
        </w:numPr>
        <w:rPr>
          <w:ins w:id="536" w:author="Qualcomm" w:date="2020-02-13T12:08:00Z"/>
          <w:lang w:eastAsia="ko-KR"/>
        </w:rPr>
      </w:pPr>
      <m:oMath>
        <m:sSubSup>
          <m:sSubSupPr>
            <m:ctrlPr>
              <w:ins w:id="537" w:author="Qualcomm" w:date="2020-02-13T12:08:00Z">
                <w:rPr>
                  <w:rFonts w:ascii="Cambria Math" w:hAnsi="Cambria Math"/>
                  <w:i/>
                  <w:lang w:eastAsia="ko-KR"/>
                </w:rPr>
              </w:ins>
            </m:ctrlPr>
          </m:sSubSupPr>
          <m:e>
            <m:r>
              <w:ins w:id="538" w:author="Qualcomm" w:date="2020-02-13T12:08:00Z">
                <m:rPr>
                  <m:sty m:val="p"/>
                </m:rPr>
                <w:rPr>
                  <w:rFonts w:ascii="Cambria Math" w:hAnsi="Cambria Math"/>
                  <w:lang w:eastAsia="ko-KR"/>
                </w:rPr>
                <m:t>N</m:t>
              </w:ins>
            </m:r>
          </m:e>
          <m:sub>
            <m:r>
              <w:ins w:id="539" w:author="Qualcomm" w:date="2020-02-13T12:08:00Z">
                <m:rPr>
                  <m:sty m:val="p"/>
                </m:rPr>
                <w:rPr>
                  <w:rFonts w:ascii="Cambria Math" w:hAnsi="Cambria Math"/>
                  <w:lang w:eastAsia="ko-KR"/>
                </w:rPr>
                <m:t>symb</m:t>
              </w:ins>
            </m:r>
          </m:sub>
          <m:sup>
            <m:r>
              <w:ins w:id="540" w:author="Qualcomm" w:date="2020-02-13T12:08:00Z">
                <m:rPr>
                  <m:sty m:val="p"/>
                </m:rPr>
                <w:rPr>
                  <w:rFonts w:ascii="Cambria Math" w:hAnsi="Cambria Math"/>
                  <w:lang w:eastAsia="ko-KR"/>
                </w:rPr>
                <m:t>PSFCH</m:t>
              </w:ins>
            </m:r>
          </m:sup>
        </m:sSubSup>
      </m:oMath>
      <w:ins w:id="541" w:author="Qualcomm" w:date="2020-02-13T12:08:00Z">
        <w:r w:rsidR="00645239">
          <w:rPr>
            <w:lang w:eastAsia="ko-KR"/>
          </w:rPr>
          <w:t xml:space="preserve"> (a value from 0 or 3) is the number of overhead symbols for PSFCH as indicated by the PSFCH overhead field in SCI format</w:t>
        </w:r>
      </w:ins>
      <w:ins w:id="542" w:author="Qualcomm" w:date="2020-05-12T16:53:00Z">
        <w:r w:rsidR="00645239">
          <w:rPr>
            <w:lang w:eastAsia="ko-KR"/>
          </w:rPr>
          <w:t>s</w:t>
        </w:r>
      </w:ins>
      <w:ins w:id="543" w:author="Qualcomm" w:date="2020-02-13T12:08:00Z">
        <w:r w:rsidR="00645239">
          <w:rPr>
            <w:lang w:eastAsia="ko-KR"/>
          </w:rPr>
          <w:t xml:space="preserve"> </w:t>
        </w:r>
      </w:ins>
      <w:ins w:id="544" w:author="Qualcomm" w:date="2020-05-12T16:53:00Z">
        <w:r w:rsidR="00645239">
          <w:rPr>
            <w:lang w:eastAsia="ko-KR"/>
          </w:rPr>
          <w:t>2-A and 2-B</w:t>
        </w:r>
      </w:ins>
      <w:ins w:id="545" w:author="Qualcomm" w:date="2020-02-13T12:08:00Z">
        <w:r w:rsidR="00645239">
          <w:rPr>
            <w:lang w:eastAsia="ko-KR"/>
          </w:rPr>
          <w:t>.</w:t>
        </w:r>
      </w:ins>
      <w:ins w:id="546" w:author="Qualcomm" w:date="2020-02-13T12:17:00Z">
        <w:r w:rsidR="00645239">
          <w:rPr>
            <w:lang w:eastAsia="ko-KR"/>
          </w:rPr>
          <w:t xml:space="preserv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547" w:author="Qualcomm" w:date="2020-02-14T18:59:00Z">
            <m:rPr>
              <m:sty m:val="p"/>
            </m:rPr>
            <w:rPr>
              <w:rFonts w:ascii="Cambria Math" w:hAnsi="Cambria Math"/>
              <w:lang w:eastAsia="ko-KR"/>
            </w:rPr>
            <m:t>3</m:t>
          </w:ins>
        </m:r>
      </m:oMath>
      <w:ins w:id="548" w:author="Qualcomm" w:date="2020-02-13T12:17:00Z">
        <w:r w:rsidR="00645239">
          <w:rPr>
            <w:lang w:eastAsia="ko-KR"/>
          </w:rPr>
          <w:t xml:space="preserve"> when the indicator in SCI is </w:t>
        </w:r>
      </w:ins>
      <w:ins w:id="549" w:author="Qualcomm" w:date="2020-02-14T18:59:00Z">
        <w:r w:rsidR="00645239">
          <w:rPr>
            <w:lang w:eastAsia="ko-KR"/>
          </w:rPr>
          <w:t>1</w:t>
        </w:r>
      </w:ins>
      <w:ins w:id="550" w:author="Qualcomm" w:date="2020-02-13T12:17:00Z">
        <w:r w:rsidR="00645239">
          <w:rPr>
            <w:lang w:eastAsia="ko-KR"/>
          </w:rPr>
          <w:t xml:space="preserve">; otherwise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PSFCH</m:t>
              </m:r>
            </m:sup>
          </m:sSubSup>
          <m:r>
            <m:rPr>
              <m:sty m:val="p"/>
            </m:rPr>
            <w:rPr>
              <w:rFonts w:ascii="Cambria Math" w:hAnsi="Cambria Math"/>
              <w:lang w:eastAsia="ko-KR"/>
            </w:rPr>
            <m:t>=</m:t>
          </m:r>
        </m:oMath>
      </w:ins>
      <m:oMath>
        <m:r>
          <w:ins w:id="551" w:author="Qualcomm" w:date="2020-02-14T18:59:00Z">
            <m:rPr>
              <m:sty m:val="p"/>
            </m:rPr>
            <w:rPr>
              <w:rFonts w:ascii="Cambria Math" w:hAnsi="Cambria Math"/>
              <w:lang w:eastAsia="ko-KR"/>
            </w:rPr>
            <m:t>0</m:t>
          </w:ins>
        </m:r>
      </m:oMath>
      <w:ins w:id="552" w:author="Qualcomm" w:date="2020-02-13T12:17:00Z">
        <w:r w:rsidR="00645239">
          <w:rPr>
            <w:lang w:eastAsia="ko-KR"/>
          </w:rPr>
          <w:t>.</w:t>
        </w:r>
      </w:ins>
    </w:p>
    <w:p w14:paraId="07B26E15" w14:textId="77777777" w:rsidR="00645239" w:rsidRDefault="00E23973" w:rsidP="00645239">
      <w:pPr>
        <w:pStyle w:val="B2"/>
        <w:numPr>
          <w:ilvl w:val="0"/>
          <w:numId w:val="28"/>
        </w:numPr>
        <w:rPr>
          <w:ins w:id="553" w:author="Qualcomm" w:date="2020-02-13T12:08:00Z"/>
          <w:lang w:eastAsia="ko-KR"/>
        </w:rPr>
      </w:pPr>
      <m:oMath>
        <m:sSubSup>
          <m:sSubSupPr>
            <m:ctrlPr>
              <w:ins w:id="554" w:author="Qualcomm" w:date="2020-02-13T12:08:00Z">
                <w:rPr>
                  <w:rFonts w:ascii="Cambria Math" w:hAnsi="Cambria Math"/>
                  <w:i/>
                  <w:lang w:eastAsia="ko-KR"/>
                </w:rPr>
              </w:ins>
            </m:ctrlPr>
          </m:sSubSupPr>
          <m:e>
            <m:r>
              <w:ins w:id="555" w:author="Qualcomm" w:date="2020-02-13T12:08:00Z">
                <m:rPr>
                  <m:sty m:val="p"/>
                </m:rPr>
                <w:rPr>
                  <w:rFonts w:ascii="Cambria Math" w:hAnsi="Cambria Math"/>
                  <w:lang w:eastAsia="ko-KR"/>
                </w:rPr>
                <m:t>N</m:t>
              </w:ins>
            </m:r>
          </m:e>
          <m:sub>
            <m:r>
              <w:ins w:id="556" w:author="Qualcomm" w:date="2020-02-13T12:08:00Z">
                <m:rPr>
                  <m:sty m:val="p"/>
                </m:rPr>
                <w:rPr>
                  <w:rFonts w:ascii="Cambria Math" w:hAnsi="Cambria Math"/>
                  <w:lang w:eastAsia="ko-KR"/>
                </w:rPr>
                <m:t>DMRS</m:t>
              </w:ins>
            </m:r>
          </m:sub>
          <m:sup>
            <m:r>
              <w:ins w:id="557" w:author="Qualcomm" w:date="2020-02-13T12:08:00Z">
                <m:rPr>
                  <m:sty m:val="p"/>
                </m:rPr>
                <w:rPr>
                  <w:rFonts w:ascii="Cambria Math" w:hAnsi="Cambria Math"/>
                  <w:lang w:eastAsia="ko-KR"/>
                </w:rPr>
                <m:t>PRB</m:t>
              </w:ins>
            </m:r>
          </m:sup>
        </m:sSubSup>
      </m:oMath>
      <w:ins w:id="558" w:author="Qualcomm" w:date="2020-05-12T16:54:00Z">
        <w:r w:rsidR="00645239">
          <w:rPr>
            <w:lang w:eastAsia="ko-KR"/>
          </w:rPr>
          <w:t xml:space="preserve"> </w:t>
        </w:r>
      </w:ins>
      <w:ins w:id="559" w:author="Qualcomm" w:date="2020-02-13T12:08:00Z">
        <w:r w:rsidR="00645239" w:rsidRPr="0048482F">
          <w:rPr>
            <w:lang w:eastAsia="ko-KR"/>
          </w:rPr>
          <w:t>is the number of REs for DM-RS per PRB</w:t>
        </w:r>
        <w:r w:rsidR="00645239" w:rsidRPr="00F51F38">
          <w:rPr>
            <w:lang w:eastAsia="ko-KR"/>
          </w:rPr>
          <w:t xml:space="preserve">, </w:t>
        </w:r>
      </w:ins>
      <w:ins w:id="560" w:author="Qualcomm" w:date="2020-05-12T16:55:00Z">
        <w:r w:rsidR="00645239">
          <w:rPr>
            <w:lang w:eastAsia="ko-KR"/>
          </w:rPr>
          <w:t xml:space="preserve">which is </w:t>
        </w:r>
      </w:ins>
      <w:ins w:id="561" w:author="Qualcomm" w:date="2020-05-15T14:03:00Z">
        <w:r w:rsidR="00645239">
          <w:rPr>
            <w:lang w:eastAsia="ko-KR"/>
          </w:rPr>
          <w:t>determined</w:t>
        </w:r>
      </w:ins>
      <w:ins w:id="562" w:author="Qualcomm" w:date="2020-05-12T16:55:00Z">
        <w:r w:rsidR="00645239">
          <w:rPr>
            <w:lang w:eastAsia="ko-KR"/>
          </w:rPr>
          <w:t xml:space="preserve"> as the average among the DMRS patterns configured </w:t>
        </w:r>
      </w:ins>
      <w:ins w:id="563" w:author="Qualcomm" w:date="2020-05-12T16:56:00Z">
        <w:r w:rsidR="00645239">
          <w:rPr>
            <w:lang w:eastAsia="ko-KR"/>
          </w:rPr>
          <w:t>by higher layer parameter</w:t>
        </w:r>
      </w:ins>
      <w:ins w:id="564" w:author="Qualcomm" w:date="2020-05-12T16:55:00Z">
        <w:r w:rsidR="00645239">
          <w:rPr>
            <w:lang w:eastAsia="ko-KR"/>
          </w:rPr>
          <w:t xml:space="preserve"> </w:t>
        </w:r>
      </w:ins>
      <w:ins w:id="565" w:author="Qualcomm" w:date="2020-05-12T16:56:00Z">
        <w:r w:rsidR="00645239">
          <w:rPr>
            <w:i/>
            <w:iCs/>
          </w:rPr>
          <w:t>sl-PSSCH-DMRS-TimePattern</w:t>
        </w:r>
      </w:ins>
      <w:ins w:id="566" w:author="Qualcomm" w:date="2020-05-15T14:03:00Z">
        <w:r w:rsidR="00645239">
          <w:rPr>
            <w:i/>
            <w:iCs/>
          </w:rPr>
          <w:t xml:space="preserve"> </w:t>
        </w:r>
        <w:r w:rsidR="00645239">
          <w:t xml:space="preserve">according to Table </w:t>
        </w:r>
      </w:ins>
      <w:ins w:id="567" w:author="Qualcomm" w:date="2020-05-15T14:04:00Z">
        <w:r w:rsidR="00645239">
          <w:t>8.1.3.2-1</w:t>
        </w:r>
      </w:ins>
      <w:ins w:id="568" w:author="Qualcomm" w:date="2020-05-12T16:56:00Z">
        <w:r w:rsidR="00645239">
          <w:rPr>
            <w:i/>
            <w:iCs/>
          </w:rPr>
          <w:t xml:space="preserve">; </w:t>
        </w:r>
        <w:r w:rsidR="00645239" w:rsidRPr="00C5382B">
          <w:t>and</w:t>
        </w:r>
      </w:ins>
    </w:p>
    <w:p w14:paraId="6335C729" w14:textId="77777777" w:rsidR="00645239" w:rsidRPr="0048482F" w:rsidRDefault="00E23973" w:rsidP="00645239">
      <w:pPr>
        <w:pStyle w:val="B2"/>
        <w:numPr>
          <w:ilvl w:val="0"/>
          <w:numId w:val="28"/>
        </w:numPr>
        <w:rPr>
          <w:ins w:id="569" w:author="Qualcomm" w:date="2020-02-13T12:08:00Z"/>
          <w:lang w:eastAsia="ko-KR"/>
        </w:rPr>
      </w:pPr>
      <m:oMath>
        <m:sSubSup>
          <m:sSubSupPr>
            <m:ctrlPr>
              <w:ins w:id="570" w:author="Qualcomm" w:date="2020-02-13T12:08:00Z">
                <w:rPr>
                  <w:rFonts w:ascii="Cambria Math" w:hAnsi="Cambria Math"/>
                  <w:i/>
                  <w:lang w:eastAsia="ko-KR"/>
                </w:rPr>
              </w:ins>
            </m:ctrlPr>
          </m:sSubSupPr>
          <m:e>
            <m:r>
              <w:ins w:id="571" w:author="Qualcomm" w:date="2020-02-13T12:08:00Z">
                <m:rPr>
                  <m:sty m:val="p"/>
                </m:rPr>
                <w:rPr>
                  <w:rFonts w:ascii="Cambria Math" w:hAnsi="Cambria Math"/>
                  <w:lang w:eastAsia="ko-KR"/>
                </w:rPr>
                <m:t>N</m:t>
              </w:ins>
            </m:r>
          </m:e>
          <m:sub>
            <m:r>
              <w:ins w:id="572" w:author="Qualcomm" w:date="2020-02-13T12:08:00Z">
                <m:rPr>
                  <m:sty m:val="p"/>
                </m:rPr>
                <w:rPr>
                  <w:rFonts w:ascii="Cambria Math" w:hAnsi="Cambria Math"/>
                  <w:lang w:eastAsia="ko-KR"/>
                </w:rPr>
                <m:t>oh</m:t>
              </w:ins>
            </m:r>
          </m:sub>
          <m:sup>
            <m:r>
              <w:ins w:id="573" w:author="Qualcomm" w:date="2020-02-13T12:08:00Z">
                <m:rPr>
                  <m:sty m:val="p"/>
                </m:rPr>
                <w:rPr>
                  <w:rFonts w:ascii="Cambria Math" w:hAnsi="Cambria Math"/>
                  <w:lang w:eastAsia="ko-KR"/>
                </w:rPr>
                <m:t>PRB</m:t>
              </w:ins>
            </m:r>
          </m:sup>
        </m:sSubSup>
      </m:oMath>
      <w:ins w:id="574" w:author="Qualcomm" w:date="2020-02-13T12:08:00Z">
        <w:r w:rsidR="00645239" w:rsidRPr="0048482F">
          <w:rPr>
            <w:lang w:eastAsia="ko-KR"/>
          </w:rPr>
          <w:t xml:space="preserve"> is the overhead configured by higher layer parameter </w:t>
        </w:r>
      </w:ins>
      <w:ins w:id="575" w:author="Qualcomm" w:date="2020-05-12T16:54:00Z">
        <w:r w:rsidR="00645239" w:rsidRPr="003349DC">
          <w:rPr>
            <w:i/>
            <w:iCs/>
            <w:lang w:eastAsia="ko-KR"/>
          </w:rPr>
          <w:t>sl-</w:t>
        </w:r>
      </w:ins>
      <w:ins w:id="576" w:author="Qualcomm" w:date="2020-02-13T12:08:00Z">
        <w:r w:rsidR="00645239" w:rsidRPr="00D55F1B">
          <w:rPr>
            <w:i/>
            <w:lang w:eastAsia="ko-KR"/>
          </w:rPr>
          <w:t>xOverhead</w:t>
        </w:r>
        <w:r w:rsidR="00645239" w:rsidRPr="0048482F">
          <w:rPr>
            <w:lang w:eastAsia="ko-KR"/>
          </w:rPr>
          <w:t xml:space="preserve">. If </w:t>
        </w:r>
      </w:ins>
      <w:ins w:id="577" w:author="Qualcomm" w:date="2020-05-12T16:54:00Z">
        <w:r w:rsidR="00645239" w:rsidRPr="003349DC">
          <w:rPr>
            <w:i/>
            <w:iCs/>
            <w:lang w:eastAsia="ko-KR"/>
          </w:rPr>
          <w:t>sl-</w:t>
        </w:r>
      </w:ins>
      <w:ins w:id="578" w:author="Qualcomm" w:date="2020-02-13T12:08:00Z">
        <w:r w:rsidR="00645239" w:rsidRPr="006C6EE9">
          <w:rPr>
            <w:i/>
            <w:lang w:eastAsia="ko-KR"/>
          </w:rPr>
          <w:t>xOverhead</w:t>
        </w:r>
        <w:r w:rsidR="00645239" w:rsidRPr="0048482F">
          <w:rPr>
            <w:lang w:eastAsia="ko-KR"/>
          </w:rPr>
          <w:t xml:space="preserve"> is not configured (a value from 0, 6, 12, or 18), </w: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645239">
          <w:rPr>
            <w:lang w:eastAsia="ko-KR"/>
          </w:rPr>
          <w:t xml:space="preserve"> </w:t>
        </w:r>
        <w:r w:rsidR="00645239" w:rsidRPr="0048482F">
          <w:rPr>
            <w:lang w:eastAsia="ko-KR"/>
          </w:rPr>
          <w:t>is set to 0.</w:t>
        </w:r>
      </w:ins>
    </w:p>
    <w:p w14:paraId="21265E31" w14:textId="77777777" w:rsidR="00645239" w:rsidRDefault="00645239" w:rsidP="00645239">
      <w:pPr>
        <w:pStyle w:val="B2"/>
        <w:rPr>
          <w:ins w:id="579" w:author="Qualcomm" w:date="2020-02-24T18:49:00Z"/>
          <w:lang w:eastAsia="ko-KR"/>
        </w:rPr>
      </w:pPr>
      <w:ins w:id="580"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m:rPr>
                      <m:sty m:val="p"/>
                    </m:rPr>
                    <w:rPr>
                      <w:rFonts w:ascii="Cambria Math" w:hAnsi="Cambria Math"/>
                      <w:lang w:eastAsia="ko-KR"/>
                    </w:rPr>
                    <m:t xml:space="preserve">144, </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m:t>
                      </m:r>
                    </m:sup>
                  </m:sSubSup>
                </m:e>
              </m:d>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e>
          </m:func>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SCI,1</m:t>
              </m:r>
            </m:sup>
          </m:sSubSup>
          <m:r>
            <m:rPr>
              <m:sty m:val="p"/>
            </m:rPr>
            <w:rPr>
              <w:rFonts w:ascii="Cambria Math" w:hAnsi="Cambria Math"/>
              <w:lang w:eastAsia="ko-KR"/>
            </w:rPr>
            <m:t>-</m:t>
          </m:r>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RE</m:t>
              </m:r>
            </m:sub>
            <m:sup>
              <m:r>
                <m:rPr>
                  <m:sty m:val="p"/>
                </m:rPr>
                <w:rPr>
                  <w:rFonts w:ascii="Cambria Math" w:hAnsi="Cambria Math"/>
                  <w:lang w:eastAsia="ko-KR"/>
                </w:rPr>
                <m:t>SCI,2</m:t>
              </m:r>
            </m:sup>
          </m:sSubSup>
        </m:oMath>
        <w:r w:rsidRPr="0048482F">
          <w:rPr>
            <w:lang w:eastAsia="ko-KR"/>
          </w:rPr>
          <w:t>, where</w:t>
        </w:r>
      </w:ins>
    </w:p>
    <w:p w14:paraId="57F83FA9" w14:textId="77777777" w:rsidR="00645239" w:rsidRDefault="00E23973" w:rsidP="00645239">
      <w:pPr>
        <w:pStyle w:val="B2"/>
        <w:numPr>
          <w:ilvl w:val="0"/>
          <w:numId w:val="29"/>
        </w:numPr>
        <w:rPr>
          <w:ins w:id="581" w:author="Qualcomm" w:date="2020-02-24T18:49:00Z"/>
          <w:lang w:eastAsia="ko-KR"/>
        </w:rPr>
      </w:pPr>
      <m:oMath>
        <m:sSub>
          <m:sSubPr>
            <m:ctrlPr>
              <w:ins w:id="582" w:author="Qualcomm" w:date="2020-02-24T18:49:00Z">
                <w:rPr>
                  <w:rFonts w:ascii="Cambria Math" w:hAnsi="Cambria Math"/>
                  <w:i/>
                  <w:lang w:eastAsia="ko-KR"/>
                </w:rPr>
              </w:ins>
            </m:ctrlPr>
          </m:sSubPr>
          <m:e>
            <m:r>
              <w:ins w:id="583" w:author="Qualcomm" w:date="2020-02-24T18:49:00Z">
                <m:rPr>
                  <m:sty m:val="p"/>
                </m:rPr>
                <w:rPr>
                  <w:rFonts w:ascii="Cambria Math" w:hAnsi="Cambria Math"/>
                  <w:lang w:eastAsia="ko-KR"/>
                </w:rPr>
                <m:t>n</m:t>
              </w:ins>
            </m:r>
          </m:e>
          <m:sub>
            <m:r>
              <w:ins w:id="584" w:author="Qualcomm" w:date="2020-02-24T18:49:00Z">
                <m:rPr>
                  <m:sty m:val="p"/>
                </m:rPr>
                <w:rPr>
                  <w:rFonts w:ascii="Cambria Math" w:hAnsi="Cambria Math"/>
                  <w:lang w:eastAsia="ko-KR"/>
                </w:rPr>
                <m:t>PRB</m:t>
              </w:ins>
            </m:r>
          </m:sub>
        </m:sSub>
      </m:oMath>
      <w:ins w:id="585" w:author="Qualcomm" w:date="2020-02-24T18:49:00Z">
        <w:r w:rsidR="00645239">
          <w:rPr>
            <w:lang w:eastAsia="ko-KR"/>
          </w:rPr>
          <w:t xml:space="preserve"> i</w:t>
        </w:r>
        <w:r w:rsidR="00645239" w:rsidRPr="0048482F">
          <w:rPr>
            <w:lang w:eastAsia="ko-KR"/>
          </w:rPr>
          <w:t xml:space="preserve">s the </w:t>
        </w:r>
        <w:r w:rsidR="00645239" w:rsidRPr="0048482F">
          <w:t>total number of allocated PRBs</w:t>
        </w:r>
        <w:r w:rsidR="00645239" w:rsidRPr="0048482F">
          <w:rPr>
            <w:lang w:eastAsia="ko-KR"/>
          </w:rPr>
          <w:t xml:space="preserve"> </w:t>
        </w:r>
        <w:r w:rsidR="00645239" w:rsidRPr="0048482F">
          <w:t xml:space="preserve">for the </w:t>
        </w:r>
        <w:r w:rsidR="00645239">
          <w:t>PSSCH,</w:t>
        </w:r>
      </w:ins>
    </w:p>
    <w:p w14:paraId="69AF29A2" w14:textId="77777777" w:rsidR="00645239" w:rsidRDefault="00E23973" w:rsidP="00645239">
      <w:pPr>
        <w:pStyle w:val="B2"/>
        <w:numPr>
          <w:ilvl w:val="0"/>
          <w:numId w:val="29"/>
        </w:numPr>
        <w:rPr>
          <w:ins w:id="586" w:author="Qualcomm" w:date="2020-02-24T18:49:00Z"/>
          <w:lang w:eastAsia="ko-KR"/>
        </w:rPr>
      </w:pPr>
      <m:oMath>
        <m:sSubSup>
          <m:sSubSupPr>
            <m:ctrlPr>
              <w:ins w:id="587" w:author="Qualcomm" w:date="2020-02-24T18:49:00Z">
                <w:rPr>
                  <w:rFonts w:ascii="Cambria Math" w:hAnsi="Cambria Math"/>
                  <w:i/>
                  <w:lang w:eastAsia="ko-KR"/>
                </w:rPr>
              </w:ins>
            </m:ctrlPr>
          </m:sSubSupPr>
          <m:e>
            <m:r>
              <w:ins w:id="588" w:author="Qualcomm" w:date="2020-02-24T18:49:00Z">
                <m:rPr>
                  <m:sty m:val="p"/>
                </m:rPr>
                <w:rPr>
                  <w:rFonts w:ascii="Cambria Math" w:hAnsi="Cambria Math"/>
                  <w:lang w:eastAsia="ko-KR"/>
                </w:rPr>
                <m:t>N</m:t>
              </w:ins>
            </m:r>
          </m:e>
          <m:sub>
            <m:r>
              <w:ins w:id="589" w:author="Qualcomm" w:date="2020-02-24T18:49:00Z">
                <m:rPr>
                  <m:sty m:val="p"/>
                </m:rPr>
                <w:rPr>
                  <w:rFonts w:ascii="Cambria Math" w:hAnsi="Cambria Math"/>
                  <w:lang w:eastAsia="ko-KR"/>
                </w:rPr>
                <m:t>RE</m:t>
              </w:ins>
            </m:r>
          </m:sub>
          <m:sup>
            <m:r>
              <w:ins w:id="590" w:author="Qualcomm" w:date="2020-02-24T18:49:00Z">
                <m:rPr>
                  <m:sty m:val="p"/>
                </m:rPr>
                <w:rPr>
                  <w:rFonts w:ascii="Cambria Math" w:hAnsi="Cambria Math"/>
                  <w:lang w:eastAsia="ko-KR"/>
                </w:rPr>
                <m:t>SCI,1</m:t>
              </w:ins>
            </m:r>
          </m:sup>
        </m:sSubSup>
      </m:oMath>
      <w:ins w:id="591" w:author="Qualcomm" w:date="2020-02-24T18:49:00Z">
        <w:r w:rsidR="00645239">
          <w:rPr>
            <w:lang w:eastAsia="ko-KR"/>
          </w:rPr>
          <w:t xml:space="preserve"> is the total number of REs allocated for PSCCH, and</w:t>
        </w:r>
      </w:ins>
    </w:p>
    <w:p w14:paraId="7FDD13A0" w14:textId="77777777" w:rsidR="00645239" w:rsidRPr="00737618" w:rsidRDefault="00E23973" w:rsidP="00645239">
      <w:pPr>
        <w:pStyle w:val="B2"/>
        <w:numPr>
          <w:ilvl w:val="0"/>
          <w:numId w:val="29"/>
        </w:numPr>
        <w:rPr>
          <w:ins w:id="592" w:author="Qualcomm" w:date="2020-02-24T18:49:00Z"/>
          <w:lang w:eastAsia="ko-KR"/>
        </w:rPr>
      </w:pPr>
      <m:oMath>
        <m:sSubSup>
          <m:sSubSupPr>
            <m:ctrlPr>
              <w:ins w:id="593" w:author="Qualcomm" w:date="2020-02-24T18:49:00Z">
                <w:rPr>
                  <w:rFonts w:ascii="Cambria Math" w:hAnsi="Cambria Math"/>
                  <w:i/>
                  <w:lang w:eastAsia="ko-KR"/>
                </w:rPr>
              </w:ins>
            </m:ctrlPr>
          </m:sSubSupPr>
          <m:e>
            <m:r>
              <w:ins w:id="594" w:author="Qualcomm" w:date="2020-02-24T18:49:00Z">
                <m:rPr>
                  <m:sty m:val="p"/>
                </m:rPr>
                <w:rPr>
                  <w:rFonts w:ascii="Cambria Math" w:hAnsi="Cambria Math"/>
                  <w:lang w:eastAsia="ko-KR"/>
                </w:rPr>
                <m:t>N</m:t>
              </w:ins>
            </m:r>
          </m:e>
          <m:sub>
            <m:r>
              <w:ins w:id="595" w:author="Qualcomm" w:date="2020-02-24T18:49:00Z">
                <m:rPr>
                  <m:sty m:val="p"/>
                </m:rPr>
                <w:rPr>
                  <w:rFonts w:ascii="Cambria Math" w:hAnsi="Cambria Math"/>
                  <w:lang w:eastAsia="ko-KR"/>
                </w:rPr>
                <m:t>RE</m:t>
              </w:ins>
            </m:r>
          </m:sub>
          <m:sup>
            <m:r>
              <w:ins w:id="596" w:author="Qualcomm" w:date="2020-02-24T18:49:00Z">
                <m:rPr>
                  <m:sty m:val="p"/>
                </m:rPr>
                <w:rPr>
                  <w:rFonts w:ascii="Cambria Math" w:hAnsi="Cambria Math"/>
                  <w:lang w:eastAsia="ko-KR"/>
                </w:rPr>
                <m:t>SCI,2</m:t>
              </w:ins>
            </m:r>
          </m:sup>
        </m:sSubSup>
      </m:oMath>
      <w:ins w:id="597" w:author="Qualcomm" w:date="2020-02-24T18:49:00Z">
        <w:r w:rsidR="00645239">
          <w:rPr>
            <w:lang w:eastAsia="ko-KR"/>
          </w:rPr>
          <w:t xml:space="preserve"> is the total number of REs allocated for second stage control as determined in clause 8.4.4 of [5, 38.212].</w:t>
        </w:r>
      </w:ins>
    </w:p>
    <w:p w14:paraId="5F46D0EB" w14:textId="77777777" w:rsidR="00645239" w:rsidRPr="008642B0" w:rsidRDefault="00645239" w:rsidP="00645239">
      <w:pPr>
        <w:pStyle w:val="ListParagraph"/>
        <w:numPr>
          <w:ilvl w:val="0"/>
          <w:numId w:val="29"/>
        </w:numPr>
        <w:jc w:val="center"/>
        <w:rPr>
          <w:ins w:id="598" w:author="Qualcomm" w:date="2020-05-15T14:10:00Z"/>
          <w:lang w:val="en-US" w:eastAsia="zh-CN"/>
        </w:rPr>
      </w:pPr>
      <w:ins w:id="599" w:author="Qualcomm" w:date="2020-05-15T14:10:00Z">
        <w:r w:rsidRPr="008642B0">
          <w:rPr>
            <w:lang w:val="en-US" w:eastAsia="zh-CN"/>
          </w:rPr>
          <w:t>Table 8.1.3.2-1: DMRS overhead per PRB</w:t>
        </w:r>
      </w:ins>
    </w:p>
    <w:tbl>
      <w:tblPr>
        <w:tblStyle w:val="TableGrid"/>
        <w:tblW w:w="0" w:type="auto"/>
        <w:tblLook w:val="04A0" w:firstRow="1" w:lastRow="0" w:firstColumn="1" w:lastColumn="0" w:noHBand="0" w:noVBand="1"/>
      </w:tblPr>
      <w:tblGrid>
        <w:gridCol w:w="3116"/>
        <w:gridCol w:w="3117"/>
        <w:gridCol w:w="3117"/>
      </w:tblGrid>
      <w:tr w:rsidR="00645239" w:rsidRPr="008642B0" w14:paraId="76C2D276" w14:textId="77777777" w:rsidTr="00807315">
        <w:trPr>
          <w:ins w:id="600" w:author="Qualcomm" w:date="2020-05-15T14:10:00Z"/>
        </w:trPr>
        <w:tc>
          <w:tcPr>
            <w:tcW w:w="3116" w:type="dxa"/>
          </w:tcPr>
          <w:p w14:paraId="3AC9A183" w14:textId="77777777" w:rsidR="00645239" w:rsidRPr="008642B0" w:rsidRDefault="00645239" w:rsidP="00807315">
            <w:pPr>
              <w:jc w:val="center"/>
              <w:rPr>
                <w:ins w:id="601" w:author="Qualcomm" w:date="2020-05-15T14:10:00Z"/>
                <w:lang w:val="en-US" w:eastAsia="zh-CN"/>
              </w:rPr>
            </w:pPr>
            <w:ins w:id="602" w:author="Qualcomm" w:date="2020-05-15T14:10:00Z">
              <w:r w:rsidRPr="008642B0">
                <w:rPr>
                  <w:i/>
                  <w:iCs/>
                </w:rPr>
                <w:t>sl-PSSCH-DMRS-TimePattern</w:t>
              </w:r>
            </w:ins>
          </w:p>
        </w:tc>
        <w:tc>
          <w:tcPr>
            <w:tcW w:w="3117" w:type="dxa"/>
          </w:tcPr>
          <w:p w14:paraId="6445E5C5" w14:textId="77777777" w:rsidR="00645239" w:rsidRPr="008642B0" w:rsidRDefault="00645239" w:rsidP="00807315">
            <w:pPr>
              <w:jc w:val="center"/>
              <w:rPr>
                <w:ins w:id="603" w:author="Qualcomm" w:date="2020-05-15T14:10:00Z"/>
                <w:lang w:val="en-US" w:eastAsia="zh-CN"/>
              </w:rPr>
            </w:pPr>
            <w:ins w:id="604" w:author="Qualcomm" w:date="2020-05-15T14:10:00Z">
              <w:r w:rsidRPr="008642B0">
                <w:rPr>
                  <w:lang w:val="en-US" w:eastAsia="zh-CN"/>
                </w:rPr>
                <w:t>PSFCH overhead indicator = 0</w:t>
              </w:r>
            </w:ins>
          </w:p>
        </w:tc>
        <w:tc>
          <w:tcPr>
            <w:tcW w:w="3117" w:type="dxa"/>
          </w:tcPr>
          <w:p w14:paraId="688CA5D5" w14:textId="77777777" w:rsidR="00645239" w:rsidRPr="008642B0" w:rsidRDefault="00645239" w:rsidP="00807315">
            <w:pPr>
              <w:jc w:val="center"/>
              <w:rPr>
                <w:ins w:id="605" w:author="Qualcomm" w:date="2020-05-15T14:10:00Z"/>
                <w:lang w:val="en-US" w:eastAsia="zh-CN"/>
              </w:rPr>
            </w:pPr>
            <w:ins w:id="606" w:author="Qualcomm" w:date="2020-05-15T14:10:00Z">
              <w:r w:rsidRPr="008642B0">
                <w:rPr>
                  <w:lang w:val="en-US" w:eastAsia="zh-CN"/>
                </w:rPr>
                <w:t>PSFCH overhead indicator = 1</w:t>
              </w:r>
            </w:ins>
          </w:p>
        </w:tc>
      </w:tr>
      <w:tr w:rsidR="00645239" w:rsidRPr="008642B0" w14:paraId="40BF2E6B" w14:textId="77777777" w:rsidTr="00807315">
        <w:trPr>
          <w:ins w:id="607" w:author="Qualcomm" w:date="2020-05-15T14:10:00Z"/>
        </w:trPr>
        <w:tc>
          <w:tcPr>
            <w:tcW w:w="3116" w:type="dxa"/>
          </w:tcPr>
          <w:p w14:paraId="2B110343" w14:textId="77777777" w:rsidR="00645239" w:rsidRPr="008642B0" w:rsidRDefault="00645239" w:rsidP="00807315">
            <w:pPr>
              <w:jc w:val="center"/>
              <w:rPr>
                <w:ins w:id="608" w:author="Qualcomm" w:date="2020-05-15T14:10:00Z"/>
                <w:lang w:val="en-US" w:eastAsia="zh-CN"/>
              </w:rPr>
            </w:pPr>
            <w:ins w:id="609" w:author="Qualcomm" w:date="2020-05-15T14:10:00Z">
              <w:r w:rsidRPr="008642B0">
                <w:rPr>
                  <w:lang w:val="en-US" w:eastAsia="zh-CN"/>
                </w:rPr>
                <w:t>{2}</w:t>
              </w:r>
            </w:ins>
          </w:p>
        </w:tc>
        <w:tc>
          <w:tcPr>
            <w:tcW w:w="3117" w:type="dxa"/>
          </w:tcPr>
          <w:p w14:paraId="46B6E7B3" w14:textId="77777777" w:rsidR="00645239" w:rsidRPr="008642B0" w:rsidRDefault="00645239" w:rsidP="00807315">
            <w:pPr>
              <w:jc w:val="center"/>
              <w:rPr>
                <w:ins w:id="610" w:author="Qualcomm" w:date="2020-05-15T14:10:00Z"/>
                <w:lang w:val="en-US" w:eastAsia="zh-CN"/>
              </w:rPr>
            </w:pPr>
            <w:ins w:id="611" w:author="Qualcomm" w:date="2020-05-15T14:10:00Z">
              <w:r w:rsidRPr="008642B0">
                <w:rPr>
                  <w:lang w:val="en-US" w:eastAsia="zh-CN"/>
                </w:rPr>
                <w:t>12</w:t>
              </w:r>
            </w:ins>
          </w:p>
        </w:tc>
        <w:tc>
          <w:tcPr>
            <w:tcW w:w="3117" w:type="dxa"/>
          </w:tcPr>
          <w:p w14:paraId="71E38701" w14:textId="77777777" w:rsidR="00645239" w:rsidRPr="008642B0" w:rsidRDefault="00645239" w:rsidP="00807315">
            <w:pPr>
              <w:jc w:val="center"/>
              <w:rPr>
                <w:ins w:id="612" w:author="Qualcomm" w:date="2020-05-15T14:10:00Z"/>
                <w:lang w:val="en-US" w:eastAsia="zh-CN"/>
              </w:rPr>
            </w:pPr>
            <w:ins w:id="613" w:author="Qualcomm" w:date="2020-05-15T14:10:00Z">
              <w:r w:rsidRPr="008642B0">
                <w:rPr>
                  <w:lang w:val="en-US" w:eastAsia="zh-CN"/>
                </w:rPr>
                <w:t>12</w:t>
              </w:r>
            </w:ins>
          </w:p>
        </w:tc>
      </w:tr>
      <w:tr w:rsidR="00645239" w:rsidRPr="008642B0" w14:paraId="68E62348" w14:textId="77777777" w:rsidTr="00807315">
        <w:trPr>
          <w:ins w:id="614" w:author="Qualcomm" w:date="2020-05-15T14:10:00Z"/>
        </w:trPr>
        <w:tc>
          <w:tcPr>
            <w:tcW w:w="3116" w:type="dxa"/>
          </w:tcPr>
          <w:p w14:paraId="01649EDC" w14:textId="77777777" w:rsidR="00645239" w:rsidRPr="008642B0" w:rsidRDefault="00645239" w:rsidP="00807315">
            <w:pPr>
              <w:jc w:val="center"/>
              <w:rPr>
                <w:ins w:id="615" w:author="Qualcomm" w:date="2020-05-15T14:10:00Z"/>
                <w:lang w:val="en-US" w:eastAsia="zh-CN"/>
              </w:rPr>
            </w:pPr>
            <w:ins w:id="616" w:author="Qualcomm" w:date="2020-05-15T14:10:00Z">
              <w:r w:rsidRPr="008642B0">
                <w:rPr>
                  <w:lang w:val="en-US" w:eastAsia="zh-CN"/>
                </w:rPr>
                <w:t>{3}</w:t>
              </w:r>
            </w:ins>
          </w:p>
        </w:tc>
        <w:tc>
          <w:tcPr>
            <w:tcW w:w="3117" w:type="dxa"/>
          </w:tcPr>
          <w:p w14:paraId="0C2F0530" w14:textId="77777777" w:rsidR="00645239" w:rsidRPr="008642B0" w:rsidRDefault="00645239" w:rsidP="00807315">
            <w:pPr>
              <w:jc w:val="center"/>
              <w:rPr>
                <w:ins w:id="617" w:author="Qualcomm" w:date="2020-05-15T14:10:00Z"/>
                <w:lang w:val="en-US" w:eastAsia="zh-CN"/>
              </w:rPr>
            </w:pPr>
            <w:ins w:id="618" w:author="Qualcomm" w:date="2020-05-15T14:10:00Z">
              <w:r w:rsidRPr="008642B0">
                <w:rPr>
                  <w:lang w:val="en-US" w:eastAsia="zh-CN"/>
                </w:rPr>
                <w:t>18</w:t>
              </w:r>
            </w:ins>
          </w:p>
        </w:tc>
        <w:tc>
          <w:tcPr>
            <w:tcW w:w="3117" w:type="dxa"/>
          </w:tcPr>
          <w:p w14:paraId="02E6BCD0" w14:textId="77777777" w:rsidR="00645239" w:rsidRPr="008642B0" w:rsidRDefault="00645239" w:rsidP="00807315">
            <w:pPr>
              <w:jc w:val="center"/>
              <w:rPr>
                <w:ins w:id="619" w:author="Qualcomm" w:date="2020-05-15T14:10:00Z"/>
                <w:lang w:val="en-US" w:eastAsia="zh-CN"/>
              </w:rPr>
            </w:pPr>
            <w:ins w:id="620" w:author="Qualcomm" w:date="2020-05-15T14:10:00Z">
              <w:r w:rsidRPr="008642B0">
                <w:rPr>
                  <w:lang w:val="en-US" w:eastAsia="zh-CN"/>
                </w:rPr>
                <w:t>18</w:t>
              </w:r>
            </w:ins>
          </w:p>
        </w:tc>
      </w:tr>
      <w:tr w:rsidR="00645239" w:rsidRPr="008642B0" w14:paraId="0F152CAA" w14:textId="77777777" w:rsidTr="00807315">
        <w:trPr>
          <w:ins w:id="621" w:author="Qualcomm" w:date="2020-05-15T14:10:00Z"/>
        </w:trPr>
        <w:tc>
          <w:tcPr>
            <w:tcW w:w="3116" w:type="dxa"/>
          </w:tcPr>
          <w:p w14:paraId="5FE46DB1" w14:textId="77777777" w:rsidR="00645239" w:rsidRPr="008642B0" w:rsidRDefault="00645239" w:rsidP="00807315">
            <w:pPr>
              <w:jc w:val="center"/>
              <w:rPr>
                <w:ins w:id="622" w:author="Qualcomm" w:date="2020-05-15T14:10:00Z"/>
                <w:lang w:val="en-US" w:eastAsia="zh-CN"/>
              </w:rPr>
            </w:pPr>
            <w:ins w:id="623" w:author="Qualcomm" w:date="2020-05-15T14:10:00Z">
              <w:r w:rsidRPr="008642B0">
                <w:rPr>
                  <w:lang w:val="en-US" w:eastAsia="zh-CN"/>
                </w:rPr>
                <w:t>{4}</w:t>
              </w:r>
            </w:ins>
          </w:p>
        </w:tc>
        <w:tc>
          <w:tcPr>
            <w:tcW w:w="3117" w:type="dxa"/>
          </w:tcPr>
          <w:p w14:paraId="59510102" w14:textId="77777777" w:rsidR="00645239" w:rsidRPr="008642B0" w:rsidRDefault="00645239" w:rsidP="00807315">
            <w:pPr>
              <w:jc w:val="center"/>
              <w:rPr>
                <w:ins w:id="624" w:author="Qualcomm" w:date="2020-05-15T14:10:00Z"/>
                <w:lang w:val="en-US" w:eastAsia="zh-CN"/>
              </w:rPr>
            </w:pPr>
            <w:ins w:id="625" w:author="Qualcomm" w:date="2020-05-15T14:10:00Z">
              <w:r w:rsidRPr="008642B0">
                <w:rPr>
                  <w:lang w:val="en-US" w:eastAsia="zh-CN"/>
                </w:rPr>
                <w:t>24</w:t>
              </w:r>
            </w:ins>
          </w:p>
        </w:tc>
        <w:tc>
          <w:tcPr>
            <w:tcW w:w="3117" w:type="dxa"/>
          </w:tcPr>
          <w:p w14:paraId="13A07E2C" w14:textId="77777777" w:rsidR="00645239" w:rsidRPr="008642B0" w:rsidRDefault="00645239" w:rsidP="00807315">
            <w:pPr>
              <w:jc w:val="center"/>
              <w:rPr>
                <w:ins w:id="626" w:author="Qualcomm" w:date="2020-05-15T14:10:00Z"/>
                <w:lang w:val="en-US" w:eastAsia="zh-CN"/>
              </w:rPr>
            </w:pPr>
            <w:ins w:id="627" w:author="Qualcomm" w:date="2020-05-15T14:10:00Z">
              <w:r w:rsidRPr="008642B0">
                <w:rPr>
                  <w:lang w:val="en-US" w:eastAsia="zh-CN"/>
                </w:rPr>
                <w:t>N/A</w:t>
              </w:r>
            </w:ins>
          </w:p>
        </w:tc>
      </w:tr>
      <w:tr w:rsidR="00645239" w:rsidRPr="008642B0" w14:paraId="4A5F6D0E" w14:textId="77777777" w:rsidTr="00807315">
        <w:trPr>
          <w:ins w:id="628" w:author="Qualcomm" w:date="2020-05-15T14:10:00Z"/>
        </w:trPr>
        <w:tc>
          <w:tcPr>
            <w:tcW w:w="3116" w:type="dxa"/>
          </w:tcPr>
          <w:p w14:paraId="3A5F1E98" w14:textId="77777777" w:rsidR="00645239" w:rsidRPr="008642B0" w:rsidRDefault="00645239" w:rsidP="00807315">
            <w:pPr>
              <w:jc w:val="center"/>
              <w:rPr>
                <w:ins w:id="629" w:author="Qualcomm" w:date="2020-05-15T14:10:00Z"/>
                <w:lang w:val="en-US" w:eastAsia="zh-CN"/>
              </w:rPr>
            </w:pPr>
            <w:ins w:id="630" w:author="Qualcomm" w:date="2020-05-15T14:10:00Z">
              <w:r w:rsidRPr="008642B0">
                <w:rPr>
                  <w:lang w:val="en-US" w:eastAsia="zh-CN"/>
                </w:rPr>
                <w:t>{2, 3}</w:t>
              </w:r>
            </w:ins>
          </w:p>
        </w:tc>
        <w:tc>
          <w:tcPr>
            <w:tcW w:w="3117" w:type="dxa"/>
          </w:tcPr>
          <w:p w14:paraId="6E2586D5" w14:textId="77777777" w:rsidR="00645239" w:rsidRPr="008642B0" w:rsidRDefault="00645239" w:rsidP="00807315">
            <w:pPr>
              <w:jc w:val="center"/>
              <w:rPr>
                <w:ins w:id="631" w:author="Qualcomm" w:date="2020-05-15T14:10:00Z"/>
                <w:lang w:val="en-US" w:eastAsia="zh-CN"/>
              </w:rPr>
            </w:pPr>
            <w:ins w:id="632" w:author="Qualcomm" w:date="2020-05-15T14:10:00Z">
              <w:r w:rsidRPr="008642B0">
                <w:rPr>
                  <w:lang w:val="en-US" w:eastAsia="zh-CN"/>
                </w:rPr>
                <w:t>15</w:t>
              </w:r>
            </w:ins>
          </w:p>
        </w:tc>
        <w:tc>
          <w:tcPr>
            <w:tcW w:w="3117" w:type="dxa"/>
          </w:tcPr>
          <w:p w14:paraId="30B27C83" w14:textId="77777777" w:rsidR="00645239" w:rsidRPr="008642B0" w:rsidRDefault="00645239" w:rsidP="00807315">
            <w:pPr>
              <w:jc w:val="center"/>
              <w:rPr>
                <w:ins w:id="633" w:author="Qualcomm" w:date="2020-05-15T14:10:00Z"/>
                <w:lang w:val="en-US" w:eastAsia="zh-CN"/>
              </w:rPr>
            </w:pPr>
            <w:ins w:id="634" w:author="Qualcomm" w:date="2020-05-15T14:10:00Z">
              <w:r w:rsidRPr="008642B0">
                <w:rPr>
                  <w:lang w:val="en-US" w:eastAsia="zh-CN"/>
                </w:rPr>
                <w:t>15</w:t>
              </w:r>
            </w:ins>
          </w:p>
        </w:tc>
      </w:tr>
      <w:tr w:rsidR="00645239" w:rsidRPr="008642B0" w14:paraId="1F66FF9E" w14:textId="77777777" w:rsidTr="00807315">
        <w:trPr>
          <w:ins w:id="635" w:author="Qualcomm" w:date="2020-05-15T14:10:00Z"/>
        </w:trPr>
        <w:tc>
          <w:tcPr>
            <w:tcW w:w="3116" w:type="dxa"/>
          </w:tcPr>
          <w:p w14:paraId="49E78628" w14:textId="77777777" w:rsidR="00645239" w:rsidRPr="008642B0" w:rsidRDefault="00645239" w:rsidP="00807315">
            <w:pPr>
              <w:jc w:val="center"/>
              <w:rPr>
                <w:ins w:id="636" w:author="Qualcomm" w:date="2020-05-15T14:10:00Z"/>
                <w:lang w:val="en-US" w:eastAsia="zh-CN"/>
              </w:rPr>
            </w:pPr>
            <w:ins w:id="637" w:author="Qualcomm" w:date="2020-05-15T14:10:00Z">
              <w:r w:rsidRPr="008642B0">
                <w:rPr>
                  <w:lang w:val="en-US" w:eastAsia="zh-CN"/>
                </w:rPr>
                <w:t>{2, 4}</w:t>
              </w:r>
            </w:ins>
          </w:p>
        </w:tc>
        <w:tc>
          <w:tcPr>
            <w:tcW w:w="3117" w:type="dxa"/>
          </w:tcPr>
          <w:p w14:paraId="52127EBA" w14:textId="77777777" w:rsidR="00645239" w:rsidRPr="008642B0" w:rsidRDefault="00645239" w:rsidP="00807315">
            <w:pPr>
              <w:jc w:val="center"/>
              <w:rPr>
                <w:ins w:id="638" w:author="Qualcomm" w:date="2020-05-15T14:10:00Z"/>
                <w:lang w:val="en-US" w:eastAsia="zh-CN"/>
              </w:rPr>
            </w:pPr>
            <w:ins w:id="639" w:author="Qualcomm" w:date="2020-05-15T14:10:00Z">
              <w:r w:rsidRPr="008642B0">
                <w:rPr>
                  <w:lang w:val="en-US" w:eastAsia="zh-CN"/>
                </w:rPr>
                <w:t>18</w:t>
              </w:r>
            </w:ins>
          </w:p>
        </w:tc>
        <w:tc>
          <w:tcPr>
            <w:tcW w:w="3117" w:type="dxa"/>
          </w:tcPr>
          <w:p w14:paraId="2A948960" w14:textId="77777777" w:rsidR="00645239" w:rsidRPr="008642B0" w:rsidRDefault="00645239" w:rsidP="00807315">
            <w:pPr>
              <w:jc w:val="center"/>
              <w:rPr>
                <w:ins w:id="640" w:author="Qualcomm" w:date="2020-05-15T14:10:00Z"/>
                <w:lang w:val="en-US" w:eastAsia="zh-CN"/>
              </w:rPr>
            </w:pPr>
            <w:ins w:id="641" w:author="Qualcomm" w:date="2020-05-15T14:10:00Z">
              <w:r w:rsidRPr="008642B0">
                <w:rPr>
                  <w:lang w:val="en-US" w:eastAsia="zh-CN"/>
                </w:rPr>
                <w:t>12</w:t>
              </w:r>
            </w:ins>
          </w:p>
        </w:tc>
      </w:tr>
      <w:tr w:rsidR="00645239" w:rsidRPr="008642B0" w14:paraId="35E5C7C5" w14:textId="77777777" w:rsidTr="00807315">
        <w:trPr>
          <w:ins w:id="642" w:author="Qualcomm" w:date="2020-05-15T14:10:00Z"/>
        </w:trPr>
        <w:tc>
          <w:tcPr>
            <w:tcW w:w="3116" w:type="dxa"/>
          </w:tcPr>
          <w:p w14:paraId="4D691EC6" w14:textId="77777777" w:rsidR="00645239" w:rsidRPr="008642B0" w:rsidRDefault="00645239" w:rsidP="00807315">
            <w:pPr>
              <w:jc w:val="center"/>
              <w:rPr>
                <w:ins w:id="643" w:author="Qualcomm" w:date="2020-05-15T14:10:00Z"/>
                <w:lang w:val="en-US" w:eastAsia="zh-CN"/>
              </w:rPr>
            </w:pPr>
            <w:ins w:id="644" w:author="Qualcomm" w:date="2020-05-15T14:10:00Z">
              <w:r w:rsidRPr="008642B0">
                <w:rPr>
                  <w:lang w:val="en-US" w:eastAsia="zh-CN"/>
                </w:rPr>
                <w:t>{3, 4}</w:t>
              </w:r>
            </w:ins>
          </w:p>
        </w:tc>
        <w:tc>
          <w:tcPr>
            <w:tcW w:w="3117" w:type="dxa"/>
          </w:tcPr>
          <w:p w14:paraId="54CE6B9E" w14:textId="77777777" w:rsidR="00645239" w:rsidRPr="008642B0" w:rsidRDefault="00645239" w:rsidP="00807315">
            <w:pPr>
              <w:jc w:val="center"/>
              <w:rPr>
                <w:ins w:id="645" w:author="Qualcomm" w:date="2020-05-15T14:10:00Z"/>
                <w:lang w:val="en-US" w:eastAsia="zh-CN"/>
              </w:rPr>
            </w:pPr>
            <w:ins w:id="646" w:author="Qualcomm" w:date="2020-05-15T14:10:00Z">
              <w:r w:rsidRPr="008642B0">
                <w:rPr>
                  <w:lang w:val="en-US" w:eastAsia="zh-CN"/>
                </w:rPr>
                <w:t>21</w:t>
              </w:r>
            </w:ins>
          </w:p>
        </w:tc>
        <w:tc>
          <w:tcPr>
            <w:tcW w:w="3117" w:type="dxa"/>
          </w:tcPr>
          <w:p w14:paraId="0E037680" w14:textId="77777777" w:rsidR="00645239" w:rsidRPr="008642B0" w:rsidRDefault="00645239" w:rsidP="00807315">
            <w:pPr>
              <w:jc w:val="center"/>
              <w:rPr>
                <w:ins w:id="647" w:author="Qualcomm" w:date="2020-05-15T14:10:00Z"/>
                <w:lang w:val="en-US" w:eastAsia="zh-CN"/>
              </w:rPr>
            </w:pPr>
            <w:ins w:id="648" w:author="Qualcomm" w:date="2020-05-15T14:10:00Z">
              <w:r w:rsidRPr="008642B0">
                <w:rPr>
                  <w:lang w:val="en-US" w:eastAsia="zh-CN"/>
                </w:rPr>
                <w:t>18</w:t>
              </w:r>
            </w:ins>
          </w:p>
        </w:tc>
      </w:tr>
      <w:tr w:rsidR="00645239" w:rsidRPr="008642B0" w14:paraId="2EBB1E2D" w14:textId="77777777" w:rsidTr="00807315">
        <w:trPr>
          <w:ins w:id="649" w:author="Qualcomm" w:date="2020-05-15T14:10:00Z"/>
        </w:trPr>
        <w:tc>
          <w:tcPr>
            <w:tcW w:w="3116" w:type="dxa"/>
          </w:tcPr>
          <w:p w14:paraId="4B2D9E0B" w14:textId="77777777" w:rsidR="00645239" w:rsidRPr="008642B0" w:rsidRDefault="00645239" w:rsidP="00807315">
            <w:pPr>
              <w:jc w:val="center"/>
              <w:rPr>
                <w:ins w:id="650" w:author="Qualcomm" w:date="2020-05-15T14:10:00Z"/>
                <w:lang w:val="en-US" w:eastAsia="zh-CN"/>
              </w:rPr>
            </w:pPr>
            <w:ins w:id="651" w:author="Qualcomm" w:date="2020-05-15T14:10:00Z">
              <w:r w:rsidRPr="008642B0">
                <w:rPr>
                  <w:lang w:val="en-US" w:eastAsia="zh-CN"/>
                </w:rPr>
                <w:t>{2, 3, 4}</w:t>
              </w:r>
            </w:ins>
          </w:p>
        </w:tc>
        <w:tc>
          <w:tcPr>
            <w:tcW w:w="3117" w:type="dxa"/>
          </w:tcPr>
          <w:p w14:paraId="3014DECB" w14:textId="77777777" w:rsidR="00645239" w:rsidRPr="008642B0" w:rsidRDefault="00645239" w:rsidP="00807315">
            <w:pPr>
              <w:jc w:val="center"/>
              <w:rPr>
                <w:ins w:id="652" w:author="Qualcomm" w:date="2020-05-15T14:10:00Z"/>
                <w:lang w:val="en-US" w:eastAsia="zh-CN"/>
              </w:rPr>
            </w:pPr>
            <w:ins w:id="653" w:author="Qualcomm" w:date="2020-05-15T14:10:00Z">
              <w:r w:rsidRPr="008642B0">
                <w:rPr>
                  <w:lang w:val="en-US" w:eastAsia="zh-CN"/>
                </w:rPr>
                <w:t>18</w:t>
              </w:r>
            </w:ins>
          </w:p>
        </w:tc>
        <w:tc>
          <w:tcPr>
            <w:tcW w:w="3117" w:type="dxa"/>
          </w:tcPr>
          <w:p w14:paraId="2BB3E092" w14:textId="77777777" w:rsidR="00645239" w:rsidRPr="008642B0" w:rsidRDefault="00645239" w:rsidP="00807315">
            <w:pPr>
              <w:jc w:val="center"/>
              <w:rPr>
                <w:ins w:id="654" w:author="Qualcomm" w:date="2020-05-15T14:10:00Z"/>
                <w:lang w:val="en-US" w:eastAsia="zh-CN"/>
              </w:rPr>
            </w:pPr>
            <w:ins w:id="655" w:author="Qualcomm" w:date="2020-05-15T14:10:00Z">
              <w:r w:rsidRPr="008642B0">
                <w:rPr>
                  <w:lang w:val="en-US" w:eastAsia="zh-CN"/>
                </w:rPr>
                <w:t>15</w:t>
              </w:r>
            </w:ins>
          </w:p>
        </w:tc>
      </w:tr>
    </w:tbl>
    <w:p w14:paraId="5B8175B8" w14:textId="77777777" w:rsidR="00645239" w:rsidRDefault="00645239" w:rsidP="00645239">
      <w:pPr>
        <w:jc w:val="center"/>
        <w:rPr>
          <w:color w:val="FF0000"/>
          <w:lang w:val="en-US" w:eastAsia="zh-CN"/>
        </w:rPr>
      </w:pPr>
    </w:p>
    <w:p w14:paraId="108DF7BA"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494FB1F5" w14:textId="77777777" w:rsidR="00FA476E" w:rsidRPr="00B71388" w:rsidRDefault="00FA476E" w:rsidP="00FA476E">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16AD228" w14:textId="77777777" w:rsidR="00FA476E" w:rsidRPr="00BA1F0B" w:rsidRDefault="00FA476E" w:rsidP="00FA476E">
      <w:pPr>
        <w:rPr>
          <w:rFonts w:ascii="Arial" w:hAnsi="Arial" w:cs="Arial"/>
          <w:sz w:val="28"/>
          <w:szCs w:val="28"/>
        </w:rPr>
      </w:pPr>
      <w:r w:rsidRPr="00BA1F0B">
        <w:rPr>
          <w:rFonts w:ascii="Arial" w:hAnsi="Arial" w:cs="Arial"/>
          <w:sz w:val="28"/>
          <w:szCs w:val="28"/>
        </w:rPr>
        <w:t>8.4.1.1</w:t>
      </w:r>
      <w:r w:rsidRPr="00BA1F0B">
        <w:rPr>
          <w:rFonts w:ascii="Arial" w:hAnsi="Arial" w:cs="Arial"/>
          <w:sz w:val="28"/>
          <w:szCs w:val="28"/>
        </w:rPr>
        <w:tab/>
        <w:t>SCI format 2-A</w:t>
      </w:r>
    </w:p>
    <w:p w14:paraId="4A0D0D51" w14:textId="77777777" w:rsidR="00FA476E" w:rsidRDefault="00FA476E" w:rsidP="00FA476E">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71C4AC85" w14:textId="77777777" w:rsidR="00FA476E" w:rsidRDefault="00FA476E" w:rsidP="00FA476E">
      <w:r>
        <w:t>The following information is transmitted by means of the SCI format 2-A:</w:t>
      </w:r>
    </w:p>
    <w:p w14:paraId="211B7131" w14:textId="77777777" w:rsidR="00FA476E" w:rsidRPr="00862EE5" w:rsidRDefault="00FA476E" w:rsidP="00FA476E">
      <w:pPr>
        <w:jc w:val="center"/>
        <w:rPr>
          <w:color w:val="FF0000"/>
          <w:lang w:val="en-US" w:eastAsia="zh-CN"/>
        </w:rPr>
      </w:pPr>
      <w:r w:rsidRPr="00B71388">
        <w:rPr>
          <w:color w:val="FF0000"/>
          <w:lang w:val="en-US" w:eastAsia="zh-CN"/>
        </w:rPr>
        <w:t>&lt;&lt;&lt;unchanged text omitted&gt;&gt;&gt;</w:t>
      </w:r>
    </w:p>
    <w:p w14:paraId="34D2167B" w14:textId="77777777" w:rsidR="00FA476E" w:rsidRDefault="00FA476E" w:rsidP="00FA476E">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7AB53091" w14:textId="77777777" w:rsidR="00FA476E" w:rsidRDefault="00FA476E" w:rsidP="00FA476E">
      <w:pPr>
        <w:pStyle w:val="B1"/>
        <w:rPr>
          <w:lang w:eastAsia="ko-KR"/>
        </w:rPr>
      </w:pPr>
      <w:ins w:id="656" w:author="Qualcomm" w:date="2020-02-13T12:18:00Z">
        <w:r>
          <w:rPr>
            <w:lang w:eastAsia="ko-KR"/>
          </w:rPr>
          <w:t>-</w:t>
        </w:r>
        <w:r>
          <w:rPr>
            <w:lang w:eastAsia="ko-KR"/>
          </w:rPr>
          <w:tab/>
          <w:t xml:space="preserve">PSFCH overhead indicator </w:t>
        </w:r>
      </w:ins>
      <w:ins w:id="657" w:author="Qualcomm" w:date="2020-02-13T12:19:00Z">
        <w:r>
          <w:rPr>
            <w:lang w:eastAsia="ko-KR"/>
          </w:rPr>
          <w:t>– 1 bit as defined in clause 8.1.3.2 of [6, TS 38.214]</w:t>
        </w:r>
      </w:ins>
    </w:p>
    <w:p w14:paraId="14151A3F" w14:textId="77777777" w:rsidR="00FA476E" w:rsidRDefault="00FA476E" w:rsidP="00FA476E">
      <w:pPr>
        <w:rPr>
          <w:rFonts w:ascii="Arial" w:hAnsi="Arial" w:cs="Arial"/>
          <w:sz w:val="28"/>
          <w:szCs w:val="28"/>
        </w:rPr>
      </w:pPr>
      <w:r w:rsidRPr="00BA1F0B">
        <w:rPr>
          <w:rFonts w:ascii="Arial" w:hAnsi="Arial" w:cs="Arial"/>
          <w:sz w:val="28"/>
          <w:szCs w:val="28"/>
        </w:rPr>
        <w:t>8.4.1.</w:t>
      </w:r>
      <w:r>
        <w:rPr>
          <w:rFonts w:ascii="Arial" w:hAnsi="Arial" w:cs="Arial"/>
          <w:sz w:val="28"/>
          <w:szCs w:val="28"/>
        </w:rPr>
        <w:t>2</w:t>
      </w:r>
      <w:r w:rsidRPr="00BA1F0B">
        <w:rPr>
          <w:rFonts w:ascii="Arial" w:hAnsi="Arial" w:cs="Arial"/>
          <w:sz w:val="28"/>
          <w:szCs w:val="28"/>
        </w:rPr>
        <w:tab/>
        <w:t>SCI format 2-</w:t>
      </w:r>
      <w:r>
        <w:rPr>
          <w:rFonts w:ascii="Arial" w:hAnsi="Arial" w:cs="Arial"/>
          <w:sz w:val="28"/>
          <w:szCs w:val="28"/>
        </w:rPr>
        <w:t>B</w:t>
      </w:r>
    </w:p>
    <w:p w14:paraId="089CA833" w14:textId="77777777" w:rsidR="00FA476E" w:rsidRDefault="00FA476E" w:rsidP="00FA476E">
      <w:r>
        <w:t xml:space="preserve">SCI format 2-B is used for the decoding of PSSCH, </w:t>
      </w:r>
      <w:r w:rsidRPr="00245DF3">
        <w:rPr>
          <w:lang w:eastAsia="zh-CN"/>
        </w:rPr>
        <w:t xml:space="preserve">with </w:t>
      </w:r>
      <w:r w:rsidRPr="00AC76EB">
        <w:rPr>
          <w:lang w:eastAsia="zh-CN"/>
        </w:rPr>
        <w:t xml:space="preserve">HARQ operation </w:t>
      </w:r>
      <w:r>
        <w:rPr>
          <w:lang w:eastAsia="zh-CN"/>
        </w:rPr>
        <w:t>when HARQ-ACK information includes only</w:t>
      </w:r>
      <w:r w:rsidRPr="00AC76EB">
        <w:rPr>
          <w:lang w:eastAsia="zh-CN"/>
        </w:rPr>
        <w:t xml:space="preserve"> NACK</w:t>
      </w:r>
      <w:r>
        <w:t>.</w:t>
      </w:r>
    </w:p>
    <w:p w14:paraId="7CED60AD" w14:textId="77777777" w:rsidR="00FA476E" w:rsidRDefault="00FA476E" w:rsidP="00FA476E">
      <w:r>
        <w:lastRenderedPageBreak/>
        <w:t>The following information is transmitted by means of the SCI format 2-B:</w:t>
      </w:r>
    </w:p>
    <w:p w14:paraId="39A2B6DF" w14:textId="77777777" w:rsidR="00FA476E" w:rsidRPr="00862EE5" w:rsidRDefault="00FA476E" w:rsidP="00FA476E">
      <w:pPr>
        <w:jc w:val="center"/>
        <w:rPr>
          <w:color w:val="FF0000"/>
          <w:lang w:val="en-US" w:eastAsia="zh-CN"/>
        </w:rPr>
      </w:pPr>
      <w:r w:rsidRPr="00B71388">
        <w:rPr>
          <w:color w:val="FF0000"/>
          <w:lang w:val="en-US" w:eastAsia="zh-CN"/>
        </w:rPr>
        <w:t>&lt;&lt;&lt;unchanged text omitted&gt;&gt;&gt;</w:t>
      </w:r>
    </w:p>
    <w:p w14:paraId="324E63C0" w14:textId="77777777" w:rsidR="00FA476E" w:rsidRPr="00513778" w:rsidRDefault="00FA476E" w:rsidP="00FA476E">
      <w:pPr>
        <w:pStyle w:val="B1"/>
        <w:ind w:left="284" w:firstLine="0"/>
        <w:rPr>
          <w:rFonts w:eastAsia="Malgun Gothic"/>
          <w:lang w:eastAsia="ko-KR"/>
        </w:rPr>
      </w:pPr>
      <w:r>
        <w:rPr>
          <w:lang w:eastAsia="ko-KR"/>
        </w:rPr>
        <w:t>-</w:t>
      </w:r>
      <w:r>
        <w:rPr>
          <w:lang w:eastAsia="ko-KR"/>
        </w:rPr>
        <w:tab/>
        <w:t>Communication range requirement – 4 bits as defined in clause x.x.x of [9, TS 38.331]</w:t>
      </w:r>
    </w:p>
    <w:p w14:paraId="04559552" w14:textId="77777777" w:rsidR="00FA476E" w:rsidRDefault="00FA476E" w:rsidP="00FA476E">
      <w:pPr>
        <w:pStyle w:val="B1"/>
        <w:rPr>
          <w:lang w:eastAsia="ko-KR"/>
        </w:rPr>
      </w:pPr>
      <w:ins w:id="658" w:author="Qualcomm" w:date="2020-02-13T12:18:00Z">
        <w:r>
          <w:rPr>
            <w:lang w:eastAsia="ko-KR"/>
          </w:rPr>
          <w:t>-</w:t>
        </w:r>
        <w:r>
          <w:rPr>
            <w:lang w:eastAsia="ko-KR"/>
          </w:rPr>
          <w:tab/>
          <w:t xml:space="preserve">PSFCH overhead indicator </w:t>
        </w:r>
      </w:ins>
      <w:ins w:id="659" w:author="Qualcomm" w:date="2020-02-13T12:19:00Z">
        <w:r>
          <w:rPr>
            <w:lang w:eastAsia="ko-KR"/>
          </w:rPr>
          <w:t>– 1 bit as defined in clause 8.1.3.2 of [6, TS 38.214]</w:t>
        </w:r>
      </w:ins>
    </w:p>
    <w:p w14:paraId="624E12B9" w14:textId="77777777" w:rsidR="00FA476E" w:rsidRDefault="00FA476E" w:rsidP="00FA476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72ABC428" w14:textId="77777777" w:rsidR="00645239" w:rsidRPr="00645239" w:rsidRDefault="00645239" w:rsidP="00645239"/>
    <w:p w14:paraId="1D05928A" w14:textId="7C68E43F" w:rsidR="005A16CE" w:rsidRDefault="00E23973">
      <w:pPr>
        <w:pStyle w:val="TableofFigures"/>
        <w:tabs>
          <w:tab w:val="right" w:leader="dot" w:pos="9350"/>
        </w:tabs>
        <w:rPr>
          <w:rStyle w:val="Hyperlink"/>
          <w:noProof/>
        </w:rPr>
      </w:pPr>
      <w:hyperlink w:anchor="_Toc40444272" w:history="1">
        <w:r w:rsidR="005A16CE" w:rsidRPr="007F6FF2">
          <w:rPr>
            <w:rStyle w:val="Hyperlink"/>
            <w:noProof/>
          </w:rPr>
          <w:t xml:space="preserve">Proposal 10: </w:t>
        </w:r>
        <w:r w:rsidR="005A16CE" w:rsidRPr="007F6FF2">
          <w:rPr>
            <w:rStyle w:val="Hyperlink"/>
            <w:bCs/>
            <w:noProof/>
          </w:rPr>
          <w:t>Adopt the following proposal for initializing the PSSCH scrambling sequence in TS 38.211</w:t>
        </w:r>
      </w:hyperlink>
    </w:p>
    <w:p w14:paraId="7FD4EA4F"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62DD0BC" w14:textId="77777777" w:rsidR="00645239" w:rsidRPr="00862EE5" w:rsidRDefault="00645239" w:rsidP="00645239">
      <w:pPr>
        <w:rPr>
          <w:lang w:val="en-US" w:eastAsia="zh-CN"/>
        </w:rPr>
      </w:pPr>
      <w:r w:rsidRPr="00862EE5">
        <w:rPr>
          <w:lang w:val="en-US" w:eastAsia="zh-CN"/>
        </w:rPr>
        <w:t>8.3.1.1 Scrambling</w:t>
      </w:r>
    </w:p>
    <w:p w14:paraId="46AD95D6" w14:textId="77777777" w:rsidR="00645239" w:rsidRPr="00862EE5" w:rsidRDefault="00645239" w:rsidP="00645239">
      <w:pPr>
        <w:jc w:val="center"/>
        <w:rPr>
          <w:color w:val="FF0000"/>
          <w:lang w:val="en-US" w:eastAsia="zh-CN"/>
        </w:rPr>
      </w:pPr>
      <w:r w:rsidRPr="00B71388">
        <w:rPr>
          <w:color w:val="FF0000"/>
          <w:lang w:val="en-US" w:eastAsia="zh-CN"/>
        </w:rPr>
        <w:t>&lt;&lt;&lt;unchanged text omitted&gt;&gt;&gt;</w:t>
      </w:r>
    </w:p>
    <w:p w14:paraId="0C5A0EE8" w14:textId="77777777" w:rsidR="00645239" w:rsidRDefault="00645239" w:rsidP="00645239">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75FA9DCA" w14:textId="77777777" w:rsidR="00645239" w:rsidRPr="00B71324" w:rsidRDefault="00645239" w:rsidP="0064523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2A844179" w14:textId="77777777" w:rsidR="00645239" w:rsidRPr="00B71324" w:rsidRDefault="00645239" w:rsidP="00645239">
      <w:pPr>
        <w:pStyle w:val="B2"/>
      </w:pPr>
      <w:r>
        <w:t>-</w:t>
      </w:r>
      <w:r>
        <w:tab/>
        <w:t>The scrambling sequence generator shall be initialized with</w:t>
      </w:r>
    </w:p>
    <w:p w14:paraId="2ED098CC" w14:textId="77777777" w:rsidR="00645239" w:rsidRPr="00862EE5" w:rsidRDefault="00E23973" w:rsidP="00645239">
      <w:pPr>
        <w:pStyle w:val="EQ"/>
        <w:rPr>
          <w:ins w:id="660" w:author="Qualcomm" w:date="2020-02-04T23:29:00Z"/>
          <w:rFonts w:ascii="Cambria Math" w:hAnsi="Cambria Math"/>
        </w:rPr>
      </w:pPr>
      <m:oMathPara>
        <m:oMath>
          <m:sSub>
            <m:sSubPr>
              <m:ctrlPr>
                <w:ins w:id="661" w:author="Qualcomm" w:date="2020-02-04T23:29:00Z">
                  <w:rPr>
                    <w:rFonts w:ascii="Cambria Math" w:hAnsi="Cambria Math"/>
                  </w:rPr>
                </w:ins>
              </m:ctrlPr>
            </m:sSubPr>
            <m:e>
              <m:r>
                <w:ins w:id="662" w:author="Qualcomm" w:date="2020-02-04T23:29:00Z">
                  <m:rPr>
                    <m:sty m:val="p"/>
                  </m:rPr>
                  <w:rPr>
                    <w:rFonts w:ascii="Cambria Math" w:hAnsi="Cambria Math"/>
                  </w:rPr>
                  <m:t>c</m:t>
                </w:ins>
              </m:r>
            </m:e>
            <m:sub>
              <m:r>
                <w:ins w:id="663" w:author="Qualcomm" w:date="2020-02-04T23:29:00Z">
                  <m:rPr>
                    <m:nor/>
                  </m:rPr>
                  <w:rPr>
                    <w:rFonts w:ascii="Cambria Math" w:hAnsi="Cambria Math"/>
                  </w:rPr>
                  <m:t>init</m:t>
                </w:ins>
              </m:r>
            </m:sub>
          </m:sSub>
          <m:r>
            <w:ins w:id="664" w:author="Qualcomm" w:date="2020-02-04T23:29:00Z">
              <m:rPr>
                <m:sty m:val="p"/>
              </m:rPr>
              <w:rPr>
                <w:rFonts w:ascii="Cambria Math" w:hAnsi="Cambria Math"/>
              </w:rPr>
              <m:t>=</m:t>
            </w:ins>
          </m:r>
          <m:sSub>
            <m:sSubPr>
              <m:ctrlPr>
                <w:ins w:id="665" w:author="Qualcomm" w:date="2020-02-04T23:29:00Z">
                  <w:rPr>
                    <w:rFonts w:ascii="Cambria Math" w:hAnsi="Cambria Math"/>
                    <w:i/>
                  </w:rPr>
                </w:ins>
              </m:ctrlPr>
            </m:sSubPr>
            <m:e>
              <m:r>
                <w:ins w:id="666" w:author="Qualcomm" w:date="2020-02-04T23:29:00Z">
                  <m:rPr>
                    <m:sty m:val="p"/>
                  </m:rPr>
                  <w:rPr>
                    <w:rFonts w:ascii="Cambria Math" w:hAnsi="Cambria Math"/>
                  </w:rPr>
                  <m:t>N</m:t>
                </w:ins>
              </m:r>
            </m:e>
            <m:sub>
              <m:r>
                <w:ins w:id="667" w:author="Qualcomm" w:date="2020-02-04T23:29:00Z">
                  <m:rPr>
                    <m:sty m:val="p"/>
                  </m:rPr>
                  <w:rPr>
                    <w:rFonts w:ascii="Cambria Math" w:hAnsi="Cambria Math"/>
                  </w:rPr>
                  <m:t>C</m:t>
                </w:ins>
              </m:r>
            </m:sub>
          </m:sSub>
        </m:oMath>
      </m:oMathPara>
    </w:p>
    <w:p w14:paraId="13829BC9" w14:textId="77777777" w:rsidR="00645239" w:rsidRPr="00862EE5" w:rsidRDefault="00645239" w:rsidP="00645239">
      <w:pPr>
        <w:ind w:firstLine="720"/>
        <w:rPr>
          <w:ins w:id="668" w:author="Qualcomm" w:date="2020-02-04T23:29:00Z"/>
        </w:rPr>
      </w:pPr>
      <w:ins w:id="669"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149F210C"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F0938CD" w14:textId="77777777" w:rsidR="00645239" w:rsidRPr="00645239" w:rsidRDefault="00645239" w:rsidP="00645239"/>
    <w:p w14:paraId="79D37160" w14:textId="2BB7A284" w:rsidR="005A16CE" w:rsidRDefault="00E23973">
      <w:pPr>
        <w:pStyle w:val="TableofFigures"/>
        <w:tabs>
          <w:tab w:val="right" w:leader="dot" w:pos="9350"/>
        </w:tabs>
        <w:rPr>
          <w:rStyle w:val="Hyperlink"/>
          <w:noProof/>
        </w:rPr>
      </w:pPr>
      <w:hyperlink w:anchor="_Toc40444273" w:history="1">
        <w:r w:rsidR="005A16CE" w:rsidRPr="007F6FF2">
          <w:rPr>
            <w:rStyle w:val="Hyperlink"/>
            <w:noProof/>
          </w:rPr>
          <w:t>Proposal 11: Adopt the following text proposal to disallow resource collision between CSI-RS and DMRS</w:t>
        </w:r>
      </w:hyperlink>
    </w:p>
    <w:p w14:paraId="0D727D70"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C42D9B2" w14:textId="77777777" w:rsidR="00645239" w:rsidRDefault="00645239" w:rsidP="00645239">
      <w:r>
        <w:t>8</w:t>
      </w:r>
      <w:r w:rsidRPr="00072CC6">
        <w:t>.4.1.</w:t>
      </w:r>
      <w:r>
        <w:t>5</w:t>
      </w:r>
      <w:r w:rsidRPr="00072CC6">
        <w:t>.</w:t>
      </w:r>
      <w:r>
        <w:t xml:space="preserve">3   </w:t>
      </w:r>
      <w:r w:rsidRPr="00072CC6">
        <w:t>Mapping to physical resources</w:t>
      </w:r>
    </w:p>
    <w:p w14:paraId="2BA681B8" w14:textId="77777777" w:rsidR="00645239" w:rsidRDefault="00645239" w:rsidP="00645239">
      <w:r>
        <w:t xml:space="preserve">Mapping to resource elements shall be done according to clause </w:t>
      </w:r>
      <w:r w:rsidRPr="008B4F24">
        <w:t>7.4.1.5.3</w:t>
      </w:r>
      <w:r>
        <w:t xml:space="preserve"> with the following exceptions:</w:t>
      </w:r>
    </w:p>
    <w:p w14:paraId="2DCB33A8" w14:textId="77777777" w:rsidR="00645239" w:rsidRPr="00791CEA" w:rsidRDefault="00645239" w:rsidP="00645239">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67897644" w14:textId="77777777" w:rsidR="00645239" w:rsidRDefault="00645239" w:rsidP="00645239">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1F8AFE6C" w14:textId="77777777" w:rsidR="00645239" w:rsidRDefault="00645239" w:rsidP="00645239">
      <w:pPr>
        <w:pStyle w:val="B1"/>
      </w:pPr>
      <w:r>
        <w:t>-</w:t>
      </w:r>
      <w:r>
        <w:tab/>
        <w:t>zero-power CSI-RS is not supported;</w:t>
      </w:r>
      <w:r w:rsidRPr="002218F4">
        <w:t xml:space="preserve"> </w:t>
      </w:r>
    </w:p>
    <w:p w14:paraId="324F4868" w14:textId="77777777" w:rsidR="00645239" w:rsidRPr="00C66574" w:rsidRDefault="00645239" w:rsidP="00645239">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26998916" w14:textId="77777777" w:rsidR="00645239" w:rsidRDefault="00645239" w:rsidP="00645239">
      <w:pPr>
        <w:rPr>
          <w:lang w:val="en-US" w:eastAsia="zh-CN"/>
        </w:rPr>
      </w:pPr>
      <w:ins w:id="670" w:author="Qualcomm" w:date="2020-04-10T14:27:00Z">
        <w:r w:rsidRPr="00EB5C44">
          <w:rPr>
            <w:lang w:val="en-US" w:eastAsia="zh-CN"/>
          </w:rPr>
          <w:t xml:space="preserve">The UE is not expected to be configured such that </w:t>
        </w:r>
        <w:r w:rsidRPr="00EB5C44">
          <w:t xml:space="preserve">CSI-RS and DM-RS can be </w:t>
        </w:r>
      </w:ins>
      <w:ins w:id="671" w:author="Qualcomm" w:date="2020-04-10T14:29:00Z">
        <w:r>
          <w:t>mapped</w:t>
        </w:r>
      </w:ins>
      <w:ins w:id="672" w:author="Qualcomm" w:date="2020-04-10T14:27:00Z">
        <w:r w:rsidRPr="00EB5C44">
          <w:t xml:space="preserve"> </w:t>
        </w:r>
      </w:ins>
      <w:ins w:id="673" w:author="Qualcomm" w:date="2020-04-10T14:29:00Z">
        <w:r>
          <w:t xml:space="preserve">to </w:t>
        </w:r>
      </w:ins>
      <w:ins w:id="674" w:author="Qualcomm" w:date="2020-04-10T14:27:00Z">
        <w:r w:rsidRPr="00EB5C44">
          <w:t>the same resource element</w:t>
        </w:r>
      </w:ins>
    </w:p>
    <w:p w14:paraId="6B2CD985"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3EE25F65" w14:textId="77777777" w:rsidR="00645239" w:rsidRPr="00645239" w:rsidRDefault="00645239" w:rsidP="00645239"/>
    <w:p w14:paraId="3FB16763" w14:textId="1CDE5170" w:rsidR="005A16CE" w:rsidRDefault="00E23973">
      <w:pPr>
        <w:pStyle w:val="TableofFigures"/>
        <w:tabs>
          <w:tab w:val="right" w:leader="dot" w:pos="9350"/>
        </w:tabs>
        <w:rPr>
          <w:rStyle w:val="Hyperlink"/>
          <w:noProof/>
        </w:rPr>
      </w:pPr>
      <w:hyperlink w:anchor="_Toc40444274" w:history="1">
        <w:r w:rsidR="005A16CE" w:rsidRPr="007F6FF2">
          <w:rPr>
            <w:rStyle w:val="Hyperlink"/>
            <w:noProof/>
          </w:rPr>
          <w:t>Proposal 12: Adopt the following text proposal to prevent a cyclic dependency between CSI-RS and second-stage control rate-matching</w:t>
        </w:r>
      </w:hyperlink>
    </w:p>
    <w:p w14:paraId="12B0C93B"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324A1F8" w14:textId="77777777" w:rsidR="00645239" w:rsidRDefault="00645239" w:rsidP="00645239">
      <w:r>
        <w:lastRenderedPageBreak/>
        <w:t>8</w:t>
      </w:r>
      <w:r w:rsidRPr="00072CC6">
        <w:t>.4.1.</w:t>
      </w:r>
      <w:r>
        <w:t>5</w:t>
      </w:r>
      <w:r w:rsidRPr="00072CC6">
        <w:t>.</w:t>
      </w:r>
      <w:r>
        <w:t xml:space="preserve">3   </w:t>
      </w:r>
      <w:r w:rsidRPr="00072CC6">
        <w:t>Mapping to physical resources</w:t>
      </w:r>
    </w:p>
    <w:p w14:paraId="4F667026" w14:textId="77777777" w:rsidR="00645239" w:rsidRDefault="00645239" w:rsidP="00645239">
      <w:r>
        <w:t xml:space="preserve">Mapping to resource elements shall be done according to clause </w:t>
      </w:r>
      <w:r w:rsidRPr="008B4F24">
        <w:t>7.4.1.5.3</w:t>
      </w:r>
      <w:r>
        <w:t xml:space="preserve"> with the following exceptions:</w:t>
      </w:r>
    </w:p>
    <w:p w14:paraId="27E93F78" w14:textId="77777777" w:rsidR="00645239" w:rsidRPr="00791CEA" w:rsidRDefault="00645239" w:rsidP="00645239">
      <w:pPr>
        <w:pStyle w:val="B1"/>
      </w:pPr>
      <w:r>
        <w:t>-</w:t>
      </w:r>
      <w:r>
        <w:tab/>
        <w:t xml:space="preserve">only 1 and 2 antenna ports are supported, </w:t>
      </w:r>
      <m:oMath>
        <m:r>
          <m:rPr>
            <m:sty m:val="p"/>
          </m:rPr>
          <w:rPr>
            <w:rFonts w:ascii="Cambria Math" w:hAnsi="Cambria Math"/>
          </w:rPr>
          <m:t>X∈</m:t>
        </m:r>
        <m:d>
          <m:dPr>
            <m:begChr m:val="{"/>
            <m:endChr m:val="}"/>
            <m:ctrlPr>
              <w:rPr>
                <w:rFonts w:ascii="Cambria Math" w:hAnsi="Cambria Math"/>
                <w:i/>
              </w:rPr>
            </m:ctrlPr>
          </m:dPr>
          <m:e>
            <m:r>
              <m:rPr>
                <m:sty m:val="p"/>
              </m:rPr>
              <w:rPr>
                <w:rFonts w:ascii="Cambria Math" w:hAnsi="Cambria Math"/>
              </w:rPr>
              <m:t>1,2</m:t>
            </m:r>
          </m:e>
        </m:d>
      </m:oMath>
      <w:r>
        <w:t>;</w:t>
      </w:r>
    </w:p>
    <w:p w14:paraId="3A349405" w14:textId="77777777" w:rsidR="00645239" w:rsidRDefault="00645239" w:rsidP="00645239">
      <w:pPr>
        <w:pStyle w:val="B1"/>
      </w:pPr>
      <w:r w:rsidRPr="00C66574">
        <w:t>-</w:t>
      </w:r>
      <w:r w:rsidRPr="00C66574">
        <w:tab/>
      </w:r>
      <w:r>
        <w:t xml:space="preserve">only density </w:t>
      </w:r>
      <m:oMath>
        <m:r>
          <m:rPr>
            <m:sty m:val="p"/>
          </m:rPr>
          <w:rPr>
            <w:rFonts w:ascii="Cambria Math" w:hAnsi="Cambria Math"/>
          </w:rPr>
          <m:t>ρ=1</m:t>
        </m:r>
      </m:oMath>
      <w:r>
        <w:t xml:space="preserve"> is supported;</w:t>
      </w:r>
    </w:p>
    <w:p w14:paraId="0E1F4ADA" w14:textId="77777777" w:rsidR="00645239" w:rsidRDefault="00645239" w:rsidP="00645239">
      <w:pPr>
        <w:pStyle w:val="B1"/>
      </w:pPr>
      <w:r>
        <w:t>-</w:t>
      </w:r>
      <w:r>
        <w:tab/>
        <w:t>zero-power CSI-RS is not supported;</w:t>
      </w:r>
      <w:r w:rsidRPr="002218F4">
        <w:t xml:space="preserve"> </w:t>
      </w:r>
    </w:p>
    <w:p w14:paraId="6187482A" w14:textId="77777777" w:rsidR="00645239" w:rsidRPr="00C66574" w:rsidRDefault="00645239" w:rsidP="00645239">
      <w:pPr>
        <w:pStyle w:val="B1"/>
      </w:pPr>
      <w:r>
        <w:t>-</w:t>
      </w:r>
      <w:r>
        <w:tab/>
        <w:t>t</w:t>
      </w:r>
      <w:r w:rsidRPr="00591243">
        <w:t xml:space="preserve">he quantity </w:t>
      </w:r>
      <m:oMath>
        <m:sSub>
          <m:sSubPr>
            <m:ctrlPr>
              <w:rPr>
                <w:rFonts w:ascii="Cambria Math" w:hAnsi="Cambria Math"/>
                <w:i/>
              </w:rPr>
            </m:ctrlPr>
          </m:sSubPr>
          <m:e>
            <m:r>
              <m:rPr>
                <m:sty m:val="p"/>
              </m:rP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p>
    <w:p w14:paraId="1DE84B3A" w14:textId="77777777" w:rsidR="00645239" w:rsidRDefault="00645239" w:rsidP="00645239">
      <w:pPr>
        <w:rPr>
          <w:lang w:val="en-US" w:eastAsia="zh-CN"/>
        </w:rPr>
      </w:pPr>
      <w:ins w:id="675" w:author="Qualcomm" w:date="2020-04-10T14:27:00Z">
        <w:r w:rsidRPr="00EB5C44">
          <w:t>CSI-RS can</w:t>
        </w:r>
      </w:ins>
      <w:ins w:id="676" w:author="Qualcomm" w:date="2020-04-10T14:35:00Z">
        <w:r>
          <w:t>not</w:t>
        </w:r>
      </w:ins>
      <w:ins w:id="677" w:author="Qualcomm" w:date="2020-04-10T14:27:00Z">
        <w:r w:rsidRPr="00EB5C44">
          <w:t xml:space="preserve"> be </w:t>
        </w:r>
      </w:ins>
      <w:ins w:id="678" w:author="Qualcomm" w:date="2020-04-10T14:29:00Z">
        <w:r>
          <w:t>mapped</w:t>
        </w:r>
      </w:ins>
      <w:ins w:id="679" w:author="Qualcomm" w:date="2020-04-10T14:27:00Z">
        <w:r w:rsidRPr="00EB5C44">
          <w:t xml:space="preserve"> </w:t>
        </w:r>
      </w:ins>
      <w:ins w:id="680" w:author="Qualcomm" w:date="2020-04-10T14:29:00Z">
        <w:r>
          <w:t xml:space="preserve">to </w:t>
        </w:r>
      </w:ins>
      <w:ins w:id="681" w:author="Qualcomm" w:date="2020-04-10T14:35:00Z">
        <w:r>
          <w:t xml:space="preserve">an OFDM symbol with second-stage control </w:t>
        </w:r>
      </w:ins>
      <w:ins w:id="682" w:author="Qualcomm" w:date="2020-04-10T14:36:00Z">
        <w:r>
          <w:t>resources.</w:t>
        </w:r>
      </w:ins>
    </w:p>
    <w:p w14:paraId="739AACFC" w14:textId="77777777" w:rsidR="00645239" w:rsidRPr="001D3775"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E6F77A" w14:textId="77777777" w:rsidR="00645239" w:rsidRPr="00645239" w:rsidRDefault="00645239" w:rsidP="00645239"/>
    <w:p w14:paraId="13D81004"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75" w:history="1">
        <w:r w:rsidR="005A16CE" w:rsidRPr="007F6FF2">
          <w:rPr>
            <w:rStyle w:val="Hyperlink"/>
            <w:noProof/>
          </w:rPr>
          <w:t>Proposal 13: Use a periodicity of 10240 ms for the resource pool bitmap configuration.</w:t>
        </w:r>
      </w:hyperlink>
    </w:p>
    <w:p w14:paraId="62EB3521"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76" w:history="1">
        <w:r w:rsidR="005A16CE" w:rsidRPr="007F6FF2">
          <w:rPr>
            <w:rStyle w:val="Hyperlink"/>
            <w:noProof/>
          </w:rPr>
          <w:t>Proposal 14: The bitmap length is (pre-)configurable from the following values: 10—160, 200 bits.</w:t>
        </w:r>
      </w:hyperlink>
    </w:p>
    <w:p w14:paraId="74621E5C" w14:textId="77777777"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77" w:history="1">
        <w:r w:rsidR="005A16CE" w:rsidRPr="007F6FF2">
          <w:rPr>
            <w:rStyle w:val="Hyperlink"/>
            <w:noProof/>
          </w:rPr>
          <w:t>Proposal 15: Introduce sub-channel size of 12 PRBs.</w:t>
        </w:r>
      </w:hyperlink>
    </w:p>
    <w:p w14:paraId="7333946C" w14:textId="00D193CA" w:rsidR="005A16CE" w:rsidRDefault="00E23973">
      <w:pPr>
        <w:pStyle w:val="TableofFigures"/>
        <w:tabs>
          <w:tab w:val="right" w:leader="dot" w:pos="9350"/>
        </w:tabs>
        <w:rPr>
          <w:rFonts w:asciiTheme="minorHAnsi" w:eastAsiaTheme="minorEastAsia" w:hAnsiTheme="minorHAnsi" w:cstheme="minorBidi"/>
          <w:noProof/>
          <w:sz w:val="22"/>
          <w:szCs w:val="22"/>
          <w:lang w:val="en-US"/>
        </w:rPr>
      </w:pPr>
      <w:hyperlink w:anchor="_Toc40444278" w:history="1">
        <w:r w:rsidR="005A16CE" w:rsidRPr="007F6FF2">
          <w:rPr>
            <w:rStyle w:val="Hyperlink"/>
            <w:noProof/>
          </w:rPr>
          <w:t xml:space="preserve">Proposal 16: REs in the remaining PRBs if the configured PRBs for resource pool is not a multiple of subchannel size can be set any value, including no transmitted signal, by the transmitter to reduce PAPR. (Pre-)configuration can </w:t>
        </w:r>
        <w:r w:rsidR="001E7D3A">
          <w:rPr>
            <w:rStyle w:val="Hyperlink"/>
            <w:noProof/>
          </w:rPr>
          <w:t>indicate that</w:t>
        </w:r>
        <w:r w:rsidR="005A16CE" w:rsidRPr="007F6FF2">
          <w:rPr>
            <w:rStyle w:val="Hyperlink"/>
            <w:noProof/>
          </w:rPr>
          <w:t xml:space="preserve"> those PRBs remain unused in Release-16.</w:t>
        </w:r>
      </w:hyperlink>
    </w:p>
    <w:p w14:paraId="1CD1EDBF" w14:textId="7431C564" w:rsidR="005A16CE" w:rsidRDefault="00E23973">
      <w:pPr>
        <w:pStyle w:val="TableofFigures"/>
        <w:tabs>
          <w:tab w:val="right" w:leader="dot" w:pos="9350"/>
        </w:tabs>
        <w:rPr>
          <w:rStyle w:val="Hyperlink"/>
          <w:noProof/>
        </w:rPr>
      </w:pPr>
      <w:hyperlink w:anchor="_Toc40444279" w:history="1">
        <w:r w:rsidR="005A16CE" w:rsidRPr="007F6FF2">
          <w:rPr>
            <w:rStyle w:val="Hyperlink"/>
            <w:noProof/>
          </w:rPr>
          <w:t>Proposal 17: Adopt the following text proposal to add an additional 4-symbol PSSCH DMRS pattern for high-speed scenarios</w:t>
        </w:r>
      </w:hyperlink>
    </w:p>
    <w:p w14:paraId="0C055C86" w14:textId="77777777" w:rsidR="00645239" w:rsidRDefault="00645239" w:rsidP="006452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1</w:t>
      </w:r>
      <w:r w:rsidRPr="00B71388">
        <w:rPr>
          <w:color w:val="FF0000"/>
          <w:lang w:val="en-US" w:eastAsia="zh-CN"/>
        </w:rPr>
        <w:t>------------------------------------------------</w:t>
      </w:r>
      <w:r>
        <w:rPr>
          <w:color w:val="FF0000"/>
          <w:lang w:val="en-US" w:eastAsia="zh-CN"/>
        </w:rPr>
        <w:t>----</w:t>
      </w:r>
    </w:p>
    <w:p w14:paraId="44BB416B" w14:textId="77777777" w:rsidR="00645239" w:rsidRDefault="00645239" w:rsidP="00645239">
      <w:pPr>
        <w:rPr>
          <w:sz w:val="24"/>
          <w:szCs w:val="24"/>
          <w:lang w:val="en-US" w:eastAsia="zh-CN"/>
        </w:rPr>
      </w:pPr>
      <w:r w:rsidRPr="00D834B3">
        <w:rPr>
          <w:sz w:val="24"/>
          <w:szCs w:val="24"/>
          <w:lang w:val="en-US" w:eastAsia="zh-CN"/>
        </w:rPr>
        <w:t>8.4.1.1.2 Mapping to physical resources</w:t>
      </w:r>
    </w:p>
    <w:p w14:paraId="5EC97D50" w14:textId="77777777" w:rsidR="00645239" w:rsidRDefault="00645239" w:rsidP="00645239">
      <w:pPr>
        <w:jc w:val="center"/>
        <w:rPr>
          <w:color w:val="FF0000"/>
          <w:lang w:val="en-US" w:eastAsia="zh-CN"/>
        </w:rPr>
      </w:pPr>
      <w:r w:rsidRPr="00B71388">
        <w:rPr>
          <w:color w:val="FF0000"/>
          <w:lang w:val="en-US" w:eastAsia="zh-CN"/>
        </w:rPr>
        <w:t>&lt;&lt;&lt;unchanged text omitted&gt;&gt;&gt;</w:t>
      </w:r>
    </w:p>
    <w:p w14:paraId="72D93EED" w14:textId="77777777" w:rsidR="00645239" w:rsidRPr="00C77AB5" w:rsidRDefault="00645239" w:rsidP="00645239">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645239" w14:paraId="22DFC059" w14:textId="77777777" w:rsidTr="00807315">
        <w:tc>
          <w:tcPr>
            <w:tcW w:w="948" w:type="dxa"/>
            <w:vMerge w:val="restart"/>
          </w:tcPr>
          <w:p w14:paraId="134FF446" w14:textId="77777777" w:rsidR="00645239" w:rsidRPr="00105AFF" w:rsidRDefault="00E23973" w:rsidP="00807315">
            <w:pPr>
              <w:pStyle w:val="TAH"/>
            </w:pPr>
            <m:oMath>
              <m:sSub>
                <m:sSubPr>
                  <m:ctrlPr>
                    <w:rPr>
                      <w:rFonts w:ascii="Cambria Math" w:hAnsi="Cambria Math"/>
                    </w:rPr>
                  </m:ctrlPr>
                </m:sSubPr>
                <m:e>
                  <m:r>
                    <m:rPr>
                      <m:sty m:val="b"/>
                    </m:rPr>
                    <w:rPr>
                      <w:rFonts w:ascii="Cambria Math" w:hAnsi="Cambria Math"/>
                    </w:rPr>
                    <m:t>l</m:t>
                  </m:r>
                </m:e>
                <m:sub>
                  <m:r>
                    <m:rPr>
                      <m:nor/>
                    </m:rPr>
                    <m:t>d</m:t>
                  </m:r>
                </m:sub>
              </m:sSub>
            </m:oMath>
            <w:r w:rsidR="00645239" w:rsidRPr="00105AFF">
              <w:t xml:space="preserve"> </w:t>
            </w:r>
            <w:r w:rsidR="00645239" w:rsidRPr="007903CC">
              <w:t xml:space="preserve"> in symbols</w:t>
            </w:r>
          </w:p>
        </w:tc>
        <w:tc>
          <w:tcPr>
            <w:tcW w:w="6706" w:type="dxa"/>
            <w:gridSpan w:val="6"/>
            <w:tcBorders>
              <w:bottom w:val="nil"/>
            </w:tcBorders>
          </w:tcPr>
          <w:p w14:paraId="7D5AE3BD" w14:textId="77777777" w:rsidR="00645239" w:rsidRPr="00105AFF" w:rsidRDefault="00645239" w:rsidP="00807315">
            <w:pPr>
              <w:pStyle w:val="TAH"/>
            </w:pPr>
            <w:r w:rsidRPr="00105AFF">
              <w:t xml:space="preserve">DM-RS position </w:t>
            </w:r>
            <m:oMath>
              <m:acc>
                <m:accPr>
                  <m:chr m:val="̅"/>
                  <m:ctrlPr>
                    <w:rPr>
                      <w:rFonts w:ascii="Cambria Math" w:hAnsi="Cambria Math"/>
                    </w:rPr>
                  </m:ctrlPr>
                </m:accPr>
                <m:e>
                  <m:r>
                    <m:rPr>
                      <m:sty m:val="b"/>
                    </m:rPr>
                    <w:rPr>
                      <w:rFonts w:ascii="Cambria Math" w:hAnsi="Cambria Math"/>
                    </w:rPr>
                    <m:t>l</m:t>
                  </m:r>
                </m:e>
              </m:acc>
            </m:oMath>
          </w:p>
        </w:tc>
      </w:tr>
      <w:tr w:rsidR="00645239" w14:paraId="3B9AEF01" w14:textId="77777777" w:rsidTr="00807315">
        <w:tc>
          <w:tcPr>
            <w:tcW w:w="948" w:type="dxa"/>
            <w:vMerge/>
          </w:tcPr>
          <w:p w14:paraId="7CE2E561" w14:textId="77777777" w:rsidR="00645239" w:rsidRPr="00105AFF" w:rsidRDefault="00645239" w:rsidP="00807315">
            <w:pPr>
              <w:pStyle w:val="TAH"/>
            </w:pPr>
          </w:p>
        </w:tc>
        <w:tc>
          <w:tcPr>
            <w:tcW w:w="3304" w:type="dxa"/>
            <w:gridSpan w:val="3"/>
            <w:tcBorders>
              <w:top w:val="nil"/>
              <w:bottom w:val="single" w:sz="4" w:space="0" w:color="auto"/>
            </w:tcBorders>
          </w:tcPr>
          <w:p w14:paraId="2786AC48" w14:textId="77777777" w:rsidR="00645239" w:rsidRPr="00105AFF" w:rsidRDefault="00645239" w:rsidP="00807315">
            <w:pPr>
              <w:pStyle w:val="TAH"/>
            </w:pPr>
            <w:r w:rsidRPr="00105AFF">
              <w:t>PSCCH duration</w:t>
            </w:r>
            <w:r>
              <w:t xml:space="preserve"> 2 symbols</w:t>
            </w:r>
          </w:p>
        </w:tc>
        <w:tc>
          <w:tcPr>
            <w:tcW w:w="3402" w:type="dxa"/>
            <w:gridSpan w:val="3"/>
            <w:tcBorders>
              <w:top w:val="nil"/>
              <w:bottom w:val="single" w:sz="4" w:space="0" w:color="auto"/>
            </w:tcBorders>
          </w:tcPr>
          <w:p w14:paraId="748C0B50" w14:textId="77777777" w:rsidR="00645239" w:rsidRPr="00105AFF" w:rsidRDefault="00645239" w:rsidP="00807315">
            <w:pPr>
              <w:pStyle w:val="TAH"/>
            </w:pPr>
            <w:r w:rsidRPr="00105AFF">
              <w:t>PSCCH duration</w:t>
            </w:r>
            <w:r>
              <w:t xml:space="preserve"> 3 symbols</w:t>
            </w:r>
          </w:p>
        </w:tc>
      </w:tr>
      <w:tr w:rsidR="00645239" w:rsidRPr="00D70EF9" w14:paraId="213F564F" w14:textId="77777777" w:rsidTr="00807315">
        <w:tc>
          <w:tcPr>
            <w:tcW w:w="948" w:type="dxa"/>
            <w:vMerge/>
          </w:tcPr>
          <w:p w14:paraId="41CFC56A" w14:textId="77777777" w:rsidR="00645239" w:rsidRPr="00105AFF" w:rsidRDefault="00645239" w:rsidP="00807315">
            <w:pPr>
              <w:pStyle w:val="TAH"/>
            </w:pPr>
          </w:p>
        </w:tc>
        <w:tc>
          <w:tcPr>
            <w:tcW w:w="3304" w:type="dxa"/>
            <w:gridSpan w:val="3"/>
            <w:tcBorders>
              <w:bottom w:val="nil"/>
            </w:tcBorders>
          </w:tcPr>
          <w:p w14:paraId="5AD55B5B" w14:textId="77777777" w:rsidR="00645239" w:rsidRPr="00105AFF" w:rsidRDefault="00645239" w:rsidP="00807315">
            <w:pPr>
              <w:pStyle w:val="TAH"/>
            </w:pPr>
            <w:r w:rsidRPr="00105AFF">
              <w:t xml:space="preserve">Number of </w:t>
            </w:r>
            <w:r>
              <w:t xml:space="preserve">PSSCH </w:t>
            </w:r>
            <w:r w:rsidRPr="00105AFF">
              <w:t>DM-RS</w:t>
            </w:r>
          </w:p>
        </w:tc>
        <w:tc>
          <w:tcPr>
            <w:tcW w:w="3402" w:type="dxa"/>
            <w:gridSpan w:val="3"/>
            <w:tcBorders>
              <w:bottom w:val="nil"/>
            </w:tcBorders>
          </w:tcPr>
          <w:p w14:paraId="461EA8D2" w14:textId="77777777" w:rsidR="00645239" w:rsidRPr="00105AFF" w:rsidRDefault="00645239" w:rsidP="00807315">
            <w:pPr>
              <w:pStyle w:val="TAH"/>
            </w:pPr>
            <w:r w:rsidRPr="00105AFF">
              <w:t xml:space="preserve">Number of </w:t>
            </w:r>
            <w:r>
              <w:t xml:space="preserve">PSSCH </w:t>
            </w:r>
            <w:r w:rsidRPr="00105AFF">
              <w:t>DM-RS</w:t>
            </w:r>
          </w:p>
        </w:tc>
      </w:tr>
      <w:tr w:rsidR="00645239" w14:paraId="44E58390" w14:textId="77777777" w:rsidTr="00807315">
        <w:tc>
          <w:tcPr>
            <w:tcW w:w="948" w:type="dxa"/>
            <w:vMerge/>
          </w:tcPr>
          <w:p w14:paraId="15DEDC42" w14:textId="77777777" w:rsidR="00645239" w:rsidRPr="00105AFF" w:rsidRDefault="00645239" w:rsidP="00807315">
            <w:pPr>
              <w:pStyle w:val="TAH"/>
            </w:pPr>
          </w:p>
        </w:tc>
        <w:tc>
          <w:tcPr>
            <w:tcW w:w="1036" w:type="dxa"/>
            <w:tcBorders>
              <w:top w:val="nil"/>
            </w:tcBorders>
          </w:tcPr>
          <w:p w14:paraId="21B4955D" w14:textId="77777777" w:rsidR="00645239" w:rsidRPr="00105AFF" w:rsidRDefault="00645239" w:rsidP="00807315">
            <w:pPr>
              <w:pStyle w:val="TAH"/>
            </w:pPr>
            <w:r w:rsidRPr="00105AFF">
              <w:t>2</w:t>
            </w:r>
          </w:p>
        </w:tc>
        <w:tc>
          <w:tcPr>
            <w:tcW w:w="1134" w:type="dxa"/>
            <w:tcBorders>
              <w:top w:val="nil"/>
            </w:tcBorders>
          </w:tcPr>
          <w:p w14:paraId="27D2CBE8" w14:textId="77777777" w:rsidR="00645239" w:rsidRPr="00105AFF" w:rsidRDefault="00645239" w:rsidP="00807315">
            <w:pPr>
              <w:pStyle w:val="TAH"/>
            </w:pPr>
            <w:r w:rsidRPr="00105AFF">
              <w:t>3</w:t>
            </w:r>
          </w:p>
        </w:tc>
        <w:tc>
          <w:tcPr>
            <w:tcW w:w="1134" w:type="dxa"/>
            <w:tcBorders>
              <w:top w:val="nil"/>
            </w:tcBorders>
          </w:tcPr>
          <w:p w14:paraId="5CE542D2" w14:textId="77777777" w:rsidR="00645239" w:rsidRPr="00105AFF" w:rsidRDefault="00645239" w:rsidP="00807315">
            <w:pPr>
              <w:pStyle w:val="TAH"/>
            </w:pPr>
            <w:r w:rsidRPr="00105AFF">
              <w:t>4</w:t>
            </w:r>
          </w:p>
        </w:tc>
        <w:tc>
          <w:tcPr>
            <w:tcW w:w="1134" w:type="dxa"/>
            <w:tcBorders>
              <w:top w:val="nil"/>
            </w:tcBorders>
          </w:tcPr>
          <w:p w14:paraId="62414D53" w14:textId="77777777" w:rsidR="00645239" w:rsidRPr="00105AFF" w:rsidRDefault="00645239" w:rsidP="00807315">
            <w:pPr>
              <w:pStyle w:val="TAH"/>
            </w:pPr>
            <w:r w:rsidRPr="00105AFF">
              <w:t>2</w:t>
            </w:r>
          </w:p>
        </w:tc>
        <w:tc>
          <w:tcPr>
            <w:tcW w:w="1134" w:type="dxa"/>
            <w:tcBorders>
              <w:top w:val="nil"/>
            </w:tcBorders>
          </w:tcPr>
          <w:p w14:paraId="7E405D96" w14:textId="77777777" w:rsidR="00645239" w:rsidRPr="00105AFF" w:rsidRDefault="00645239" w:rsidP="00807315">
            <w:pPr>
              <w:pStyle w:val="TAH"/>
            </w:pPr>
            <w:r w:rsidRPr="00105AFF">
              <w:t>3</w:t>
            </w:r>
          </w:p>
        </w:tc>
        <w:tc>
          <w:tcPr>
            <w:tcW w:w="1134" w:type="dxa"/>
            <w:tcBorders>
              <w:top w:val="nil"/>
            </w:tcBorders>
          </w:tcPr>
          <w:p w14:paraId="06534E0A" w14:textId="77777777" w:rsidR="00645239" w:rsidRPr="00105AFF" w:rsidRDefault="00645239" w:rsidP="00807315">
            <w:pPr>
              <w:pStyle w:val="TAH"/>
            </w:pPr>
            <w:r w:rsidRPr="00105AFF">
              <w:t>4</w:t>
            </w:r>
          </w:p>
        </w:tc>
      </w:tr>
      <w:tr w:rsidR="00645239" w14:paraId="71F731FE" w14:textId="77777777" w:rsidTr="00807315">
        <w:tc>
          <w:tcPr>
            <w:tcW w:w="948" w:type="dxa"/>
          </w:tcPr>
          <w:p w14:paraId="33F5126A" w14:textId="77777777" w:rsidR="00645239" w:rsidRDefault="00645239" w:rsidP="00807315">
            <w:pPr>
              <w:pStyle w:val="TAC"/>
            </w:pPr>
            <w:r>
              <w:t>6</w:t>
            </w:r>
          </w:p>
        </w:tc>
        <w:tc>
          <w:tcPr>
            <w:tcW w:w="1036" w:type="dxa"/>
          </w:tcPr>
          <w:p w14:paraId="5BD043F3" w14:textId="77777777" w:rsidR="00645239" w:rsidRDefault="00645239" w:rsidP="00807315">
            <w:pPr>
              <w:pStyle w:val="TAC"/>
            </w:pPr>
            <w:r>
              <w:t>1, 5</w:t>
            </w:r>
          </w:p>
        </w:tc>
        <w:tc>
          <w:tcPr>
            <w:tcW w:w="1134" w:type="dxa"/>
          </w:tcPr>
          <w:p w14:paraId="5FCB9A24" w14:textId="77777777" w:rsidR="00645239" w:rsidRDefault="00645239" w:rsidP="00807315">
            <w:pPr>
              <w:pStyle w:val="TAC"/>
            </w:pPr>
          </w:p>
        </w:tc>
        <w:tc>
          <w:tcPr>
            <w:tcW w:w="1134" w:type="dxa"/>
          </w:tcPr>
          <w:p w14:paraId="20E54141" w14:textId="77777777" w:rsidR="00645239" w:rsidRDefault="00645239" w:rsidP="00807315">
            <w:pPr>
              <w:pStyle w:val="TAC"/>
            </w:pPr>
          </w:p>
        </w:tc>
        <w:tc>
          <w:tcPr>
            <w:tcW w:w="1134" w:type="dxa"/>
          </w:tcPr>
          <w:p w14:paraId="16051CDA" w14:textId="77777777" w:rsidR="00645239" w:rsidRDefault="00645239" w:rsidP="00807315">
            <w:pPr>
              <w:pStyle w:val="TAC"/>
            </w:pPr>
            <w:r>
              <w:t>1, 5</w:t>
            </w:r>
          </w:p>
        </w:tc>
        <w:tc>
          <w:tcPr>
            <w:tcW w:w="1134" w:type="dxa"/>
          </w:tcPr>
          <w:p w14:paraId="5D30A08C" w14:textId="77777777" w:rsidR="00645239" w:rsidRDefault="00645239" w:rsidP="00807315">
            <w:pPr>
              <w:pStyle w:val="TAC"/>
            </w:pPr>
          </w:p>
        </w:tc>
        <w:tc>
          <w:tcPr>
            <w:tcW w:w="1134" w:type="dxa"/>
          </w:tcPr>
          <w:p w14:paraId="2D8C1465" w14:textId="77777777" w:rsidR="00645239" w:rsidRDefault="00645239" w:rsidP="00807315">
            <w:pPr>
              <w:pStyle w:val="TAC"/>
            </w:pPr>
          </w:p>
        </w:tc>
      </w:tr>
      <w:tr w:rsidR="00645239" w14:paraId="29E1D50D" w14:textId="77777777" w:rsidTr="00807315">
        <w:tc>
          <w:tcPr>
            <w:tcW w:w="948" w:type="dxa"/>
          </w:tcPr>
          <w:p w14:paraId="3345CC2B" w14:textId="77777777" w:rsidR="00645239" w:rsidRDefault="00645239" w:rsidP="00807315">
            <w:pPr>
              <w:pStyle w:val="TAC"/>
            </w:pPr>
            <w:r>
              <w:t>7</w:t>
            </w:r>
          </w:p>
        </w:tc>
        <w:tc>
          <w:tcPr>
            <w:tcW w:w="1036" w:type="dxa"/>
          </w:tcPr>
          <w:p w14:paraId="17B660DF" w14:textId="77777777" w:rsidR="00645239" w:rsidRDefault="00645239" w:rsidP="00807315">
            <w:pPr>
              <w:pStyle w:val="TAC"/>
            </w:pPr>
            <w:r>
              <w:t>1, 5</w:t>
            </w:r>
          </w:p>
        </w:tc>
        <w:tc>
          <w:tcPr>
            <w:tcW w:w="1134" w:type="dxa"/>
          </w:tcPr>
          <w:p w14:paraId="4AAEF6EB" w14:textId="77777777" w:rsidR="00645239" w:rsidRDefault="00645239" w:rsidP="00807315">
            <w:pPr>
              <w:pStyle w:val="TAC"/>
            </w:pPr>
          </w:p>
        </w:tc>
        <w:tc>
          <w:tcPr>
            <w:tcW w:w="1134" w:type="dxa"/>
          </w:tcPr>
          <w:p w14:paraId="35438025" w14:textId="77777777" w:rsidR="00645239" w:rsidRDefault="00645239" w:rsidP="00807315">
            <w:pPr>
              <w:pStyle w:val="TAC"/>
            </w:pPr>
          </w:p>
        </w:tc>
        <w:tc>
          <w:tcPr>
            <w:tcW w:w="1134" w:type="dxa"/>
          </w:tcPr>
          <w:p w14:paraId="7997DF0F" w14:textId="77777777" w:rsidR="00645239" w:rsidRDefault="00645239" w:rsidP="00807315">
            <w:pPr>
              <w:pStyle w:val="TAC"/>
            </w:pPr>
            <w:r>
              <w:t>1, 5</w:t>
            </w:r>
          </w:p>
        </w:tc>
        <w:tc>
          <w:tcPr>
            <w:tcW w:w="1134" w:type="dxa"/>
          </w:tcPr>
          <w:p w14:paraId="52553790" w14:textId="77777777" w:rsidR="00645239" w:rsidRDefault="00645239" w:rsidP="00807315">
            <w:pPr>
              <w:pStyle w:val="TAC"/>
            </w:pPr>
          </w:p>
        </w:tc>
        <w:tc>
          <w:tcPr>
            <w:tcW w:w="1134" w:type="dxa"/>
          </w:tcPr>
          <w:p w14:paraId="2A41658E" w14:textId="77777777" w:rsidR="00645239" w:rsidRDefault="00645239" w:rsidP="00807315">
            <w:pPr>
              <w:pStyle w:val="TAC"/>
            </w:pPr>
          </w:p>
        </w:tc>
      </w:tr>
      <w:tr w:rsidR="00645239" w14:paraId="7E347DE5" w14:textId="77777777" w:rsidTr="00807315">
        <w:tc>
          <w:tcPr>
            <w:tcW w:w="948" w:type="dxa"/>
          </w:tcPr>
          <w:p w14:paraId="57B70CBE" w14:textId="77777777" w:rsidR="00645239" w:rsidRDefault="00645239" w:rsidP="00807315">
            <w:pPr>
              <w:pStyle w:val="TAC"/>
            </w:pPr>
            <w:r>
              <w:t>8</w:t>
            </w:r>
          </w:p>
        </w:tc>
        <w:tc>
          <w:tcPr>
            <w:tcW w:w="1036" w:type="dxa"/>
          </w:tcPr>
          <w:p w14:paraId="2470B7A2" w14:textId="77777777" w:rsidR="00645239" w:rsidRDefault="00645239" w:rsidP="00807315">
            <w:pPr>
              <w:pStyle w:val="TAC"/>
            </w:pPr>
            <w:r>
              <w:t>1, 5</w:t>
            </w:r>
          </w:p>
        </w:tc>
        <w:tc>
          <w:tcPr>
            <w:tcW w:w="1134" w:type="dxa"/>
          </w:tcPr>
          <w:p w14:paraId="134176D4" w14:textId="77777777" w:rsidR="00645239" w:rsidRDefault="00645239" w:rsidP="00807315">
            <w:pPr>
              <w:pStyle w:val="TAC"/>
            </w:pPr>
          </w:p>
        </w:tc>
        <w:tc>
          <w:tcPr>
            <w:tcW w:w="1134" w:type="dxa"/>
          </w:tcPr>
          <w:p w14:paraId="5178669A" w14:textId="77777777" w:rsidR="00645239" w:rsidRDefault="00645239" w:rsidP="00807315">
            <w:pPr>
              <w:pStyle w:val="TAC"/>
            </w:pPr>
          </w:p>
        </w:tc>
        <w:tc>
          <w:tcPr>
            <w:tcW w:w="1134" w:type="dxa"/>
          </w:tcPr>
          <w:p w14:paraId="1304F5A5" w14:textId="77777777" w:rsidR="00645239" w:rsidRDefault="00645239" w:rsidP="00807315">
            <w:pPr>
              <w:pStyle w:val="TAC"/>
            </w:pPr>
            <w:r>
              <w:t>1, 5</w:t>
            </w:r>
          </w:p>
        </w:tc>
        <w:tc>
          <w:tcPr>
            <w:tcW w:w="1134" w:type="dxa"/>
          </w:tcPr>
          <w:p w14:paraId="40506A4C" w14:textId="77777777" w:rsidR="00645239" w:rsidRDefault="00645239" w:rsidP="00807315">
            <w:pPr>
              <w:pStyle w:val="TAC"/>
            </w:pPr>
          </w:p>
        </w:tc>
        <w:tc>
          <w:tcPr>
            <w:tcW w:w="1134" w:type="dxa"/>
          </w:tcPr>
          <w:p w14:paraId="680AB7A7" w14:textId="77777777" w:rsidR="00645239" w:rsidRDefault="00645239" w:rsidP="00807315">
            <w:pPr>
              <w:pStyle w:val="TAC"/>
            </w:pPr>
          </w:p>
        </w:tc>
      </w:tr>
      <w:tr w:rsidR="00645239" w14:paraId="0E919A53" w14:textId="77777777" w:rsidTr="00807315">
        <w:tc>
          <w:tcPr>
            <w:tcW w:w="948" w:type="dxa"/>
          </w:tcPr>
          <w:p w14:paraId="3ECEC08A" w14:textId="77777777" w:rsidR="00645239" w:rsidRDefault="00645239" w:rsidP="00807315">
            <w:pPr>
              <w:pStyle w:val="TAC"/>
            </w:pPr>
            <w:r>
              <w:t>9</w:t>
            </w:r>
          </w:p>
        </w:tc>
        <w:tc>
          <w:tcPr>
            <w:tcW w:w="1036" w:type="dxa"/>
          </w:tcPr>
          <w:p w14:paraId="1CBD3BD6" w14:textId="77777777" w:rsidR="00645239" w:rsidRDefault="00645239" w:rsidP="00807315">
            <w:pPr>
              <w:pStyle w:val="TAC"/>
            </w:pPr>
            <w:r>
              <w:t>3, 8</w:t>
            </w:r>
          </w:p>
        </w:tc>
        <w:tc>
          <w:tcPr>
            <w:tcW w:w="1134" w:type="dxa"/>
          </w:tcPr>
          <w:p w14:paraId="22AD4215" w14:textId="77777777" w:rsidR="00645239" w:rsidRDefault="00645239" w:rsidP="00807315">
            <w:pPr>
              <w:pStyle w:val="TAC"/>
            </w:pPr>
            <w:r>
              <w:t>1, 4, 7</w:t>
            </w:r>
          </w:p>
        </w:tc>
        <w:tc>
          <w:tcPr>
            <w:tcW w:w="1134" w:type="dxa"/>
          </w:tcPr>
          <w:p w14:paraId="6BCCE217" w14:textId="77777777" w:rsidR="00645239" w:rsidRDefault="00645239" w:rsidP="00807315">
            <w:pPr>
              <w:pStyle w:val="TAC"/>
            </w:pPr>
          </w:p>
        </w:tc>
        <w:tc>
          <w:tcPr>
            <w:tcW w:w="1134" w:type="dxa"/>
          </w:tcPr>
          <w:p w14:paraId="2E0A6A9E" w14:textId="77777777" w:rsidR="00645239" w:rsidRDefault="00645239" w:rsidP="00807315">
            <w:pPr>
              <w:pStyle w:val="TAC"/>
            </w:pPr>
            <w:r>
              <w:t>4, 8</w:t>
            </w:r>
          </w:p>
        </w:tc>
        <w:tc>
          <w:tcPr>
            <w:tcW w:w="1134" w:type="dxa"/>
          </w:tcPr>
          <w:p w14:paraId="60A8F65B" w14:textId="77777777" w:rsidR="00645239" w:rsidRDefault="00645239" w:rsidP="00807315">
            <w:pPr>
              <w:pStyle w:val="TAC"/>
            </w:pPr>
            <w:r>
              <w:t>1, 4, 7</w:t>
            </w:r>
          </w:p>
        </w:tc>
        <w:tc>
          <w:tcPr>
            <w:tcW w:w="1134" w:type="dxa"/>
          </w:tcPr>
          <w:p w14:paraId="4CFFDB6C" w14:textId="77777777" w:rsidR="00645239" w:rsidRDefault="00645239" w:rsidP="00807315">
            <w:pPr>
              <w:pStyle w:val="TAC"/>
            </w:pPr>
          </w:p>
        </w:tc>
      </w:tr>
      <w:tr w:rsidR="00645239" w14:paraId="1DD38C00" w14:textId="77777777" w:rsidTr="00807315">
        <w:tc>
          <w:tcPr>
            <w:tcW w:w="948" w:type="dxa"/>
          </w:tcPr>
          <w:p w14:paraId="02DA1EB3" w14:textId="77777777" w:rsidR="00645239" w:rsidRDefault="00645239" w:rsidP="00807315">
            <w:pPr>
              <w:pStyle w:val="TAC"/>
            </w:pPr>
            <w:r>
              <w:t>10</w:t>
            </w:r>
          </w:p>
        </w:tc>
        <w:tc>
          <w:tcPr>
            <w:tcW w:w="1036" w:type="dxa"/>
          </w:tcPr>
          <w:p w14:paraId="04D86384" w14:textId="77777777" w:rsidR="00645239" w:rsidRDefault="00645239" w:rsidP="00807315">
            <w:pPr>
              <w:pStyle w:val="TAC"/>
            </w:pPr>
            <w:r>
              <w:t>3, 8</w:t>
            </w:r>
          </w:p>
        </w:tc>
        <w:tc>
          <w:tcPr>
            <w:tcW w:w="1134" w:type="dxa"/>
          </w:tcPr>
          <w:p w14:paraId="7C6E720E" w14:textId="77777777" w:rsidR="00645239" w:rsidRDefault="00645239" w:rsidP="00807315">
            <w:pPr>
              <w:pStyle w:val="TAC"/>
            </w:pPr>
            <w:r>
              <w:t>1, 4, 7</w:t>
            </w:r>
          </w:p>
        </w:tc>
        <w:tc>
          <w:tcPr>
            <w:tcW w:w="1134" w:type="dxa"/>
          </w:tcPr>
          <w:p w14:paraId="341A6F46" w14:textId="77777777" w:rsidR="00645239" w:rsidRDefault="00645239" w:rsidP="00807315">
            <w:pPr>
              <w:pStyle w:val="TAC"/>
            </w:pPr>
          </w:p>
        </w:tc>
        <w:tc>
          <w:tcPr>
            <w:tcW w:w="1134" w:type="dxa"/>
          </w:tcPr>
          <w:p w14:paraId="752BA638" w14:textId="77777777" w:rsidR="00645239" w:rsidRDefault="00645239" w:rsidP="00807315">
            <w:pPr>
              <w:pStyle w:val="TAC"/>
            </w:pPr>
            <w:r>
              <w:t>4, 8</w:t>
            </w:r>
          </w:p>
        </w:tc>
        <w:tc>
          <w:tcPr>
            <w:tcW w:w="1134" w:type="dxa"/>
          </w:tcPr>
          <w:p w14:paraId="2694B1B9" w14:textId="77777777" w:rsidR="00645239" w:rsidRDefault="00645239" w:rsidP="00807315">
            <w:pPr>
              <w:pStyle w:val="TAC"/>
            </w:pPr>
            <w:r>
              <w:t>1, 4, 7</w:t>
            </w:r>
          </w:p>
        </w:tc>
        <w:tc>
          <w:tcPr>
            <w:tcW w:w="1134" w:type="dxa"/>
          </w:tcPr>
          <w:p w14:paraId="3172D7F4" w14:textId="77777777" w:rsidR="00645239" w:rsidRDefault="00645239" w:rsidP="00807315">
            <w:pPr>
              <w:pStyle w:val="TAC"/>
            </w:pPr>
          </w:p>
        </w:tc>
      </w:tr>
      <w:tr w:rsidR="00645239" w14:paraId="3D069731" w14:textId="77777777" w:rsidTr="00807315">
        <w:tc>
          <w:tcPr>
            <w:tcW w:w="948" w:type="dxa"/>
          </w:tcPr>
          <w:p w14:paraId="57AEA61A" w14:textId="77777777" w:rsidR="00645239" w:rsidRDefault="00645239" w:rsidP="00807315">
            <w:pPr>
              <w:pStyle w:val="TAC"/>
            </w:pPr>
            <w:r>
              <w:t>11</w:t>
            </w:r>
          </w:p>
        </w:tc>
        <w:tc>
          <w:tcPr>
            <w:tcW w:w="1036" w:type="dxa"/>
          </w:tcPr>
          <w:p w14:paraId="622725EF" w14:textId="77777777" w:rsidR="00645239" w:rsidRDefault="00645239" w:rsidP="00807315">
            <w:pPr>
              <w:pStyle w:val="TAC"/>
            </w:pPr>
            <w:r>
              <w:t>3, 10</w:t>
            </w:r>
          </w:p>
        </w:tc>
        <w:tc>
          <w:tcPr>
            <w:tcW w:w="1134" w:type="dxa"/>
          </w:tcPr>
          <w:p w14:paraId="12E730A5" w14:textId="77777777" w:rsidR="00645239" w:rsidRDefault="00645239" w:rsidP="00807315">
            <w:pPr>
              <w:pStyle w:val="TAC"/>
            </w:pPr>
            <w:r>
              <w:t>1, 5, 9</w:t>
            </w:r>
          </w:p>
        </w:tc>
        <w:tc>
          <w:tcPr>
            <w:tcW w:w="1134" w:type="dxa"/>
          </w:tcPr>
          <w:p w14:paraId="4A41F638" w14:textId="77777777" w:rsidR="00645239" w:rsidRDefault="00645239" w:rsidP="00807315">
            <w:pPr>
              <w:pStyle w:val="TAC"/>
            </w:pPr>
            <w:r>
              <w:t>1, 4, 7, 10</w:t>
            </w:r>
          </w:p>
        </w:tc>
        <w:tc>
          <w:tcPr>
            <w:tcW w:w="1134" w:type="dxa"/>
          </w:tcPr>
          <w:p w14:paraId="5F8F98BC" w14:textId="77777777" w:rsidR="00645239" w:rsidRDefault="00645239" w:rsidP="00807315">
            <w:pPr>
              <w:pStyle w:val="TAC"/>
            </w:pPr>
            <w:r>
              <w:t>4, 10</w:t>
            </w:r>
          </w:p>
        </w:tc>
        <w:tc>
          <w:tcPr>
            <w:tcW w:w="1134" w:type="dxa"/>
          </w:tcPr>
          <w:p w14:paraId="22E34EB2" w14:textId="77777777" w:rsidR="00645239" w:rsidRDefault="00645239" w:rsidP="00807315">
            <w:pPr>
              <w:pStyle w:val="TAC"/>
            </w:pPr>
            <w:r>
              <w:t>1, 5, 9</w:t>
            </w:r>
          </w:p>
        </w:tc>
        <w:tc>
          <w:tcPr>
            <w:tcW w:w="1134" w:type="dxa"/>
          </w:tcPr>
          <w:p w14:paraId="054ED9CF" w14:textId="77777777" w:rsidR="00645239" w:rsidRDefault="00645239" w:rsidP="00807315">
            <w:pPr>
              <w:pStyle w:val="TAC"/>
            </w:pPr>
            <w:r>
              <w:t>1, 4, 7, 10</w:t>
            </w:r>
          </w:p>
        </w:tc>
      </w:tr>
      <w:tr w:rsidR="00645239" w14:paraId="20EED6A0" w14:textId="77777777" w:rsidTr="00807315">
        <w:tc>
          <w:tcPr>
            <w:tcW w:w="948" w:type="dxa"/>
          </w:tcPr>
          <w:p w14:paraId="40E30718" w14:textId="77777777" w:rsidR="00645239" w:rsidRDefault="00645239" w:rsidP="00807315">
            <w:pPr>
              <w:pStyle w:val="TAC"/>
            </w:pPr>
            <w:r>
              <w:t>12</w:t>
            </w:r>
          </w:p>
        </w:tc>
        <w:tc>
          <w:tcPr>
            <w:tcW w:w="1036" w:type="dxa"/>
          </w:tcPr>
          <w:p w14:paraId="60940AD2" w14:textId="77777777" w:rsidR="00645239" w:rsidRDefault="00645239" w:rsidP="00807315">
            <w:pPr>
              <w:pStyle w:val="TAC"/>
            </w:pPr>
            <w:r>
              <w:t>3, 10</w:t>
            </w:r>
          </w:p>
        </w:tc>
        <w:tc>
          <w:tcPr>
            <w:tcW w:w="1134" w:type="dxa"/>
          </w:tcPr>
          <w:p w14:paraId="2A6FF1BB" w14:textId="77777777" w:rsidR="00645239" w:rsidRDefault="00645239" w:rsidP="00807315">
            <w:pPr>
              <w:pStyle w:val="TAC"/>
            </w:pPr>
            <w:r>
              <w:t>1, 5, 9</w:t>
            </w:r>
          </w:p>
        </w:tc>
        <w:tc>
          <w:tcPr>
            <w:tcW w:w="1134" w:type="dxa"/>
          </w:tcPr>
          <w:p w14:paraId="23996BCD" w14:textId="77777777" w:rsidR="00645239" w:rsidRDefault="00645239" w:rsidP="00807315">
            <w:pPr>
              <w:pStyle w:val="TAC"/>
            </w:pPr>
            <w:r>
              <w:t>1, 4, 7, 10</w:t>
            </w:r>
          </w:p>
        </w:tc>
        <w:tc>
          <w:tcPr>
            <w:tcW w:w="1134" w:type="dxa"/>
          </w:tcPr>
          <w:p w14:paraId="4FC95B48" w14:textId="77777777" w:rsidR="00645239" w:rsidRDefault="00645239" w:rsidP="00807315">
            <w:pPr>
              <w:pStyle w:val="TAC"/>
            </w:pPr>
            <w:r>
              <w:t>4, 10</w:t>
            </w:r>
          </w:p>
        </w:tc>
        <w:tc>
          <w:tcPr>
            <w:tcW w:w="1134" w:type="dxa"/>
          </w:tcPr>
          <w:p w14:paraId="7ABFC1C1" w14:textId="77777777" w:rsidR="00645239" w:rsidRDefault="00645239" w:rsidP="00807315">
            <w:pPr>
              <w:pStyle w:val="TAC"/>
            </w:pPr>
            <w:r>
              <w:t>1, 5, 9</w:t>
            </w:r>
          </w:p>
        </w:tc>
        <w:tc>
          <w:tcPr>
            <w:tcW w:w="1134" w:type="dxa"/>
          </w:tcPr>
          <w:p w14:paraId="2978F8D5" w14:textId="77777777" w:rsidR="00645239" w:rsidRDefault="00645239" w:rsidP="00807315">
            <w:pPr>
              <w:pStyle w:val="TAC"/>
            </w:pPr>
            <w:r>
              <w:t>1, 4, 7, 10</w:t>
            </w:r>
          </w:p>
        </w:tc>
      </w:tr>
      <w:tr w:rsidR="00645239" w14:paraId="7F77064D" w14:textId="77777777" w:rsidTr="00807315">
        <w:tc>
          <w:tcPr>
            <w:tcW w:w="948" w:type="dxa"/>
          </w:tcPr>
          <w:p w14:paraId="05AC8A66" w14:textId="77777777" w:rsidR="00645239" w:rsidRDefault="00645239" w:rsidP="00807315">
            <w:pPr>
              <w:pStyle w:val="TAC"/>
            </w:pPr>
            <w:r>
              <w:t>13</w:t>
            </w:r>
          </w:p>
        </w:tc>
        <w:tc>
          <w:tcPr>
            <w:tcW w:w="1036" w:type="dxa"/>
          </w:tcPr>
          <w:p w14:paraId="47462F77" w14:textId="77777777" w:rsidR="00645239" w:rsidRDefault="00645239" w:rsidP="00807315">
            <w:pPr>
              <w:pStyle w:val="TAC"/>
            </w:pPr>
            <w:r>
              <w:t>3, 10</w:t>
            </w:r>
          </w:p>
        </w:tc>
        <w:tc>
          <w:tcPr>
            <w:tcW w:w="1134" w:type="dxa"/>
          </w:tcPr>
          <w:p w14:paraId="6A97BBD9" w14:textId="77777777" w:rsidR="00645239" w:rsidRDefault="00645239" w:rsidP="00807315">
            <w:pPr>
              <w:pStyle w:val="TAC"/>
            </w:pPr>
            <w:r>
              <w:t>1, 6, 11</w:t>
            </w:r>
          </w:p>
        </w:tc>
        <w:tc>
          <w:tcPr>
            <w:tcW w:w="1134" w:type="dxa"/>
          </w:tcPr>
          <w:p w14:paraId="5A0E68F2" w14:textId="77777777" w:rsidR="00645239" w:rsidRDefault="00645239" w:rsidP="00807315">
            <w:pPr>
              <w:pStyle w:val="TAC"/>
            </w:pPr>
            <w:r>
              <w:t>1, 4, 7, 10</w:t>
            </w:r>
          </w:p>
        </w:tc>
        <w:tc>
          <w:tcPr>
            <w:tcW w:w="1134" w:type="dxa"/>
          </w:tcPr>
          <w:p w14:paraId="75DCE214" w14:textId="77777777" w:rsidR="00645239" w:rsidRDefault="00645239" w:rsidP="00807315">
            <w:pPr>
              <w:pStyle w:val="TAC"/>
            </w:pPr>
            <w:r>
              <w:t>4, 10</w:t>
            </w:r>
          </w:p>
        </w:tc>
        <w:tc>
          <w:tcPr>
            <w:tcW w:w="1134" w:type="dxa"/>
          </w:tcPr>
          <w:p w14:paraId="35DA151F" w14:textId="77777777" w:rsidR="00645239" w:rsidRDefault="00645239" w:rsidP="00807315">
            <w:pPr>
              <w:pStyle w:val="TAC"/>
            </w:pPr>
            <w:r>
              <w:t>1, 6, 11</w:t>
            </w:r>
          </w:p>
        </w:tc>
        <w:tc>
          <w:tcPr>
            <w:tcW w:w="1134" w:type="dxa"/>
          </w:tcPr>
          <w:p w14:paraId="0A6929D8" w14:textId="77777777" w:rsidR="00645239" w:rsidRDefault="00645239" w:rsidP="00807315">
            <w:pPr>
              <w:pStyle w:val="TAC"/>
            </w:pPr>
            <w:r>
              <w:t>1, 4, 7, 10</w:t>
            </w:r>
          </w:p>
        </w:tc>
      </w:tr>
      <w:tr w:rsidR="00645239" w14:paraId="1DD30755" w14:textId="77777777" w:rsidTr="00807315">
        <w:trPr>
          <w:ins w:id="683" w:author="Qualcomm" w:date="2020-04-08T20:33:00Z"/>
        </w:trPr>
        <w:tc>
          <w:tcPr>
            <w:tcW w:w="948" w:type="dxa"/>
          </w:tcPr>
          <w:p w14:paraId="1439B914" w14:textId="77777777" w:rsidR="00645239" w:rsidRDefault="00645239" w:rsidP="00807315">
            <w:pPr>
              <w:pStyle w:val="TAC"/>
              <w:rPr>
                <w:ins w:id="684" w:author="Qualcomm" w:date="2020-04-08T20:33:00Z"/>
              </w:rPr>
            </w:pPr>
            <w:ins w:id="685" w:author="Qualcomm" w:date="2020-04-08T20:33:00Z">
              <w:r>
                <w:t>13</w:t>
              </w:r>
            </w:ins>
          </w:p>
        </w:tc>
        <w:tc>
          <w:tcPr>
            <w:tcW w:w="1036" w:type="dxa"/>
          </w:tcPr>
          <w:p w14:paraId="057DE68C" w14:textId="77777777" w:rsidR="00645239" w:rsidRDefault="00645239" w:rsidP="00807315">
            <w:pPr>
              <w:pStyle w:val="TAC"/>
              <w:rPr>
                <w:ins w:id="686" w:author="Qualcomm" w:date="2020-04-08T20:33:00Z"/>
              </w:rPr>
            </w:pPr>
          </w:p>
        </w:tc>
        <w:tc>
          <w:tcPr>
            <w:tcW w:w="1134" w:type="dxa"/>
          </w:tcPr>
          <w:p w14:paraId="4A0237C4" w14:textId="77777777" w:rsidR="00645239" w:rsidRDefault="00645239" w:rsidP="00807315">
            <w:pPr>
              <w:pStyle w:val="TAC"/>
              <w:rPr>
                <w:ins w:id="687" w:author="Qualcomm" w:date="2020-04-08T20:33:00Z"/>
              </w:rPr>
            </w:pPr>
          </w:p>
        </w:tc>
        <w:tc>
          <w:tcPr>
            <w:tcW w:w="1134" w:type="dxa"/>
          </w:tcPr>
          <w:p w14:paraId="522228CD" w14:textId="77777777" w:rsidR="00645239" w:rsidRDefault="00645239" w:rsidP="00807315">
            <w:pPr>
              <w:pStyle w:val="TAC"/>
              <w:rPr>
                <w:ins w:id="688" w:author="Qualcomm" w:date="2020-04-08T20:33:00Z"/>
              </w:rPr>
            </w:pPr>
            <w:ins w:id="689" w:author="Qualcomm" w:date="2020-04-08T20:33:00Z">
              <w:r>
                <w:t>1, 4</w:t>
              </w:r>
            </w:ins>
            <w:ins w:id="690" w:author="Qualcomm" w:date="2020-04-08T20:34:00Z">
              <w:r>
                <w:t>, 8, 12</w:t>
              </w:r>
            </w:ins>
          </w:p>
        </w:tc>
        <w:tc>
          <w:tcPr>
            <w:tcW w:w="1134" w:type="dxa"/>
          </w:tcPr>
          <w:p w14:paraId="03842F12" w14:textId="77777777" w:rsidR="00645239" w:rsidRDefault="00645239" w:rsidP="00807315">
            <w:pPr>
              <w:pStyle w:val="TAC"/>
              <w:rPr>
                <w:ins w:id="691" w:author="Qualcomm" w:date="2020-04-08T20:33:00Z"/>
              </w:rPr>
            </w:pPr>
          </w:p>
        </w:tc>
        <w:tc>
          <w:tcPr>
            <w:tcW w:w="1134" w:type="dxa"/>
          </w:tcPr>
          <w:p w14:paraId="010E7CEA" w14:textId="77777777" w:rsidR="00645239" w:rsidRDefault="00645239" w:rsidP="00807315">
            <w:pPr>
              <w:pStyle w:val="TAC"/>
              <w:rPr>
                <w:ins w:id="692" w:author="Qualcomm" w:date="2020-04-08T20:33:00Z"/>
              </w:rPr>
            </w:pPr>
          </w:p>
        </w:tc>
        <w:tc>
          <w:tcPr>
            <w:tcW w:w="1134" w:type="dxa"/>
          </w:tcPr>
          <w:p w14:paraId="23DAD967" w14:textId="77777777" w:rsidR="00645239" w:rsidRDefault="00645239" w:rsidP="00807315">
            <w:pPr>
              <w:pStyle w:val="TAC"/>
              <w:rPr>
                <w:ins w:id="693" w:author="Qualcomm" w:date="2020-04-08T20:33:00Z"/>
              </w:rPr>
            </w:pPr>
            <w:ins w:id="694" w:author="Qualcomm" w:date="2020-04-08T20:34:00Z">
              <w:r>
                <w:t>1, 4, 8, 12</w:t>
              </w:r>
            </w:ins>
          </w:p>
        </w:tc>
      </w:tr>
    </w:tbl>
    <w:p w14:paraId="43CD0EB9" w14:textId="77777777" w:rsidR="00645239" w:rsidRPr="00D834B3" w:rsidRDefault="00645239" w:rsidP="006452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1----</w:t>
      </w:r>
      <w:r w:rsidRPr="00B71388">
        <w:rPr>
          <w:color w:val="FF0000"/>
          <w:lang w:val="en-US" w:eastAsia="zh-CN"/>
        </w:rPr>
        <w:t>-----------------------------------------------</w:t>
      </w:r>
      <w:r>
        <w:rPr>
          <w:color w:val="FF0000"/>
          <w:lang w:val="en-US" w:eastAsia="zh-CN"/>
        </w:rPr>
        <w:t>--</w:t>
      </w:r>
    </w:p>
    <w:p w14:paraId="5FFD1C10" w14:textId="0F076ABC" w:rsidR="00CD0E58" w:rsidRDefault="00601B17" w:rsidP="00B065B6">
      <w:pPr>
        <w:jc w:val="center"/>
        <w:rPr>
          <w:color w:val="FF0000"/>
          <w:lang w:val="en-US" w:eastAsia="zh-CN"/>
        </w:rPr>
      </w:pPr>
      <w:r>
        <w:rPr>
          <w:lang w:eastAsia="zh-CN"/>
        </w:rPr>
        <w:fldChar w:fldCharType="end"/>
      </w:r>
    </w:p>
    <w:p w14:paraId="68E19F63" w14:textId="10B5C917" w:rsidR="002429D9" w:rsidRPr="00BE5B8C" w:rsidRDefault="002429D9" w:rsidP="00F756EC">
      <w:pPr>
        <w:pStyle w:val="Heading1"/>
      </w:pPr>
      <w:r>
        <w:t>References</w:t>
      </w:r>
      <w:bookmarkStart w:id="695" w:name="_Hlk4777878"/>
    </w:p>
    <w:bookmarkEnd w:id="695"/>
    <w:p w14:paraId="40D3CB11" w14:textId="1DF45887"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915ACC">
        <w:rPr>
          <w:bCs/>
          <w:kern w:val="2"/>
          <w:sz w:val="20"/>
        </w:rPr>
        <w:t>1</w:t>
      </w:r>
      <w:r>
        <w:rPr>
          <w:bCs/>
          <w:kern w:val="2"/>
          <w:sz w:val="20"/>
        </w:rPr>
        <w:t>.0, NR, Physical Channels and Modulation (Release 16).</w:t>
      </w:r>
    </w:p>
    <w:p w14:paraId="3207DD27" w14:textId="6BE3067C"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6" w:name="_Hlk32587763"/>
      <w:r>
        <w:rPr>
          <w:bCs/>
          <w:kern w:val="2"/>
          <w:sz w:val="20"/>
        </w:rPr>
        <w:t xml:space="preserve">3GPP </w:t>
      </w:r>
      <w:r w:rsidR="001774E3">
        <w:rPr>
          <w:bCs/>
          <w:kern w:val="2"/>
          <w:sz w:val="20"/>
        </w:rPr>
        <w:t>TS 38.212</w:t>
      </w:r>
      <w:r>
        <w:rPr>
          <w:bCs/>
          <w:kern w:val="2"/>
          <w:sz w:val="20"/>
        </w:rPr>
        <w:t xml:space="preserve"> V16.</w:t>
      </w:r>
      <w:r w:rsidR="00915ACC">
        <w:rPr>
          <w:bCs/>
          <w:kern w:val="2"/>
          <w:sz w:val="20"/>
        </w:rPr>
        <w:t>1</w:t>
      </w:r>
      <w:r>
        <w:rPr>
          <w:bCs/>
          <w:kern w:val="2"/>
          <w:sz w:val="20"/>
        </w:rPr>
        <w:t>.0, NR, Multiplexing and Channel Coding (Release 16).</w:t>
      </w:r>
      <w:bookmarkEnd w:id="696"/>
    </w:p>
    <w:p w14:paraId="5BE594B6" w14:textId="0F397C8C"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7" w:name="_Hlk32587768"/>
      <w:r>
        <w:rPr>
          <w:bCs/>
          <w:kern w:val="2"/>
          <w:sz w:val="20"/>
        </w:rPr>
        <w:t xml:space="preserve">3GPP </w:t>
      </w:r>
      <w:r w:rsidR="001774E3">
        <w:rPr>
          <w:bCs/>
          <w:kern w:val="2"/>
          <w:sz w:val="20"/>
        </w:rPr>
        <w:t>TS 38.213</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697"/>
    </w:p>
    <w:p w14:paraId="4FD1787B" w14:textId="5F6AE051"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8" w:name="_Hlk32587775"/>
      <w:r>
        <w:rPr>
          <w:bCs/>
          <w:kern w:val="2"/>
          <w:sz w:val="20"/>
        </w:rPr>
        <w:lastRenderedPageBreak/>
        <w:t xml:space="preserve">3GPP </w:t>
      </w:r>
      <w:r w:rsidR="001774E3">
        <w:rPr>
          <w:bCs/>
          <w:kern w:val="2"/>
          <w:sz w:val="20"/>
        </w:rPr>
        <w:t>TS 38.214</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698"/>
    </w:p>
    <w:p w14:paraId="645EB1B2" w14:textId="2DD6F1CC" w:rsidR="00231D2B" w:rsidRDefault="00231D2B" w:rsidP="001774E3">
      <w:pPr>
        <w:pStyle w:val="Reference"/>
        <w:numPr>
          <w:ilvl w:val="0"/>
          <w:numId w:val="6"/>
        </w:numPr>
        <w:overflowPunct/>
        <w:autoSpaceDE/>
        <w:autoSpaceDN/>
        <w:adjustRightInd/>
        <w:spacing w:before="120" w:after="0" w:line="280" w:lineRule="atLeast"/>
        <w:textAlignment w:val="auto"/>
        <w:rPr>
          <w:bCs/>
          <w:kern w:val="2"/>
          <w:sz w:val="20"/>
        </w:rPr>
      </w:pPr>
      <w:bookmarkStart w:id="699" w:name="_Ref32590919"/>
      <w:r>
        <w:rPr>
          <w:bCs/>
          <w:kern w:val="2"/>
          <w:sz w:val="20"/>
        </w:rPr>
        <w:t>Chairman’s Notes, RAN1 #96, February 2019, Athens, Greece.</w:t>
      </w:r>
      <w:bookmarkEnd w:id="699"/>
    </w:p>
    <w:p w14:paraId="39233D1D" w14:textId="2DDABF44" w:rsidR="007D2B43" w:rsidRPr="008F32DB" w:rsidRDefault="007D2B43" w:rsidP="007D2B43">
      <w:pPr>
        <w:pStyle w:val="Reference"/>
        <w:numPr>
          <w:ilvl w:val="0"/>
          <w:numId w:val="6"/>
        </w:numPr>
        <w:overflowPunct/>
        <w:autoSpaceDE/>
        <w:autoSpaceDN/>
        <w:adjustRightInd/>
        <w:spacing w:before="120" w:after="0" w:line="280" w:lineRule="atLeast"/>
        <w:textAlignment w:val="auto"/>
        <w:rPr>
          <w:bCs/>
          <w:kern w:val="2"/>
          <w:sz w:val="20"/>
          <w:szCs w:val="18"/>
        </w:rPr>
      </w:pPr>
      <w:bookmarkStart w:id="700" w:name="_Ref32588686"/>
      <w:bookmarkStart w:id="701" w:name="_Ref21199246"/>
      <w:bookmarkStart w:id="702" w:name="_Ref24120928"/>
      <w:r w:rsidRPr="00CB2193">
        <w:rPr>
          <w:bCs/>
          <w:kern w:val="2"/>
          <w:sz w:val="20"/>
          <w:szCs w:val="18"/>
        </w:rPr>
        <w:t>Chairman’s Notes, RAN1</w:t>
      </w:r>
      <w:r w:rsidR="00231D2B">
        <w:rPr>
          <w:bCs/>
          <w:kern w:val="2"/>
          <w:sz w:val="20"/>
          <w:szCs w:val="18"/>
        </w:rPr>
        <w:t xml:space="preserve"> </w:t>
      </w:r>
      <w:r w:rsidRPr="00CB2193">
        <w:rPr>
          <w:bCs/>
          <w:kern w:val="2"/>
          <w:sz w:val="20"/>
          <w:szCs w:val="18"/>
        </w:rPr>
        <w:t>#</w:t>
      </w:r>
      <w:r>
        <w:rPr>
          <w:bCs/>
          <w:kern w:val="2"/>
          <w:sz w:val="20"/>
          <w:szCs w:val="18"/>
        </w:rPr>
        <w:t>97</w:t>
      </w:r>
      <w:r w:rsidRPr="00CB2193">
        <w:rPr>
          <w:bCs/>
          <w:kern w:val="2"/>
          <w:sz w:val="20"/>
          <w:szCs w:val="18"/>
        </w:rPr>
        <w:t xml:space="preserve">, </w:t>
      </w:r>
      <w:r>
        <w:rPr>
          <w:bCs/>
          <w:kern w:val="2"/>
          <w:sz w:val="20"/>
          <w:szCs w:val="18"/>
        </w:rPr>
        <w:t>May</w:t>
      </w:r>
      <w:r w:rsidRPr="00CB2193">
        <w:rPr>
          <w:bCs/>
          <w:kern w:val="2"/>
          <w:sz w:val="20"/>
          <w:szCs w:val="18"/>
        </w:rPr>
        <w:t xml:space="preserve"> 2019, </w:t>
      </w:r>
      <w:r>
        <w:rPr>
          <w:bCs/>
          <w:kern w:val="2"/>
          <w:sz w:val="20"/>
          <w:szCs w:val="18"/>
        </w:rPr>
        <w:t>Reno</w:t>
      </w:r>
      <w:r w:rsidRPr="00CB2193">
        <w:rPr>
          <w:bCs/>
          <w:kern w:val="2"/>
          <w:sz w:val="20"/>
          <w:szCs w:val="18"/>
        </w:rPr>
        <w:t xml:space="preserve">, </w:t>
      </w:r>
      <w:r>
        <w:rPr>
          <w:bCs/>
          <w:kern w:val="2"/>
          <w:sz w:val="20"/>
          <w:szCs w:val="18"/>
        </w:rPr>
        <w:t>USA.</w:t>
      </w:r>
      <w:bookmarkEnd w:id="700"/>
    </w:p>
    <w:p w14:paraId="05D8F1EB" w14:textId="69F1672D" w:rsidR="0098759D" w:rsidRDefault="0098759D"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3" w:name="_Ref32588647"/>
      <w:r w:rsidRPr="00CB2193">
        <w:rPr>
          <w:bCs/>
          <w:kern w:val="2"/>
          <w:sz w:val="20"/>
          <w:szCs w:val="18"/>
        </w:rPr>
        <w:t>Chairman’s Notes, RAN1</w:t>
      </w:r>
      <w:r w:rsidR="00231D2B">
        <w:rPr>
          <w:bCs/>
          <w:kern w:val="2"/>
          <w:sz w:val="20"/>
          <w:szCs w:val="18"/>
        </w:rPr>
        <w:t xml:space="preserve"> </w:t>
      </w:r>
      <w:r w:rsidRPr="00CB2193">
        <w:rPr>
          <w:bCs/>
          <w:kern w:val="2"/>
          <w:sz w:val="20"/>
          <w:szCs w:val="18"/>
        </w:rPr>
        <w:t xml:space="preserve">#98bis, October 2019, Chongqing, </w:t>
      </w:r>
      <w:bookmarkEnd w:id="701"/>
      <w:r w:rsidRPr="00CB2193">
        <w:rPr>
          <w:bCs/>
          <w:kern w:val="2"/>
          <w:sz w:val="20"/>
          <w:szCs w:val="18"/>
        </w:rPr>
        <w:t>China</w:t>
      </w:r>
      <w:bookmarkEnd w:id="702"/>
      <w:r w:rsidR="008F32DB">
        <w:rPr>
          <w:bCs/>
          <w:kern w:val="2"/>
          <w:sz w:val="20"/>
          <w:szCs w:val="18"/>
        </w:rPr>
        <w:t>.</w:t>
      </w:r>
      <w:bookmarkEnd w:id="703"/>
    </w:p>
    <w:p w14:paraId="6D102B45" w14:textId="31D5E49C"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4" w:name="_Ref32590964"/>
      <w:r>
        <w:rPr>
          <w:bCs/>
          <w:kern w:val="2"/>
          <w:sz w:val="20"/>
          <w:szCs w:val="18"/>
        </w:rPr>
        <w:t>Chairman’s Notes, RAN1 #99, November 2019, Reno, USA.</w:t>
      </w:r>
      <w:bookmarkEnd w:id="704"/>
    </w:p>
    <w:p w14:paraId="75B00571" w14:textId="1B4BEEDC" w:rsidR="00D1579E" w:rsidRDefault="00D1579E"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5" w:name="_Ref37238208"/>
      <w:r>
        <w:rPr>
          <w:bCs/>
          <w:kern w:val="2"/>
          <w:sz w:val="20"/>
          <w:szCs w:val="18"/>
        </w:rPr>
        <w:t>Chairman’s Notes, RAN1 #100e, March 2020.</w:t>
      </w:r>
      <w:bookmarkEnd w:id="705"/>
    </w:p>
    <w:p w14:paraId="4B172FB5" w14:textId="58A620F8" w:rsidR="006020E4" w:rsidRDefault="006020E4"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6" w:name="_Ref40442626"/>
      <w:r>
        <w:rPr>
          <w:bCs/>
          <w:kern w:val="2"/>
          <w:sz w:val="20"/>
          <w:szCs w:val="18"/>
        </w:rPr>
        <w:t>Chairman’s Notes, RAN1 #100bis-e, April 2020.</w:t>
      </w:r>
      <w:bookmarkEnd w:id="706"/>
    </w:p>
    <w:p w14:paraId="6367CE5A" w14:textId="5086CB95" w:rsidR="00F62851" w:rsidRDefault="00F62851"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707" w:name="_Ref32594311"/>
      <w:r>
        <w:rPr>
          <w:bCs/>
          <w:kern w:val="2"/>
          <w:sz w:val="20"/>
          <w:szCs w:val="18"/>
        </w:rPr>
        <w:t>R1-1811489, “</w:t>
      </w:r>
      <w:r w:rsidRPr="00F62851">
        <w:rPr>
          <w:bCs/>
          <w:kern w:val="2"/>
          <w:sz w:val="20"/>
          <w:szCs w:val="18"/>
        </w:rPr>
        <w:t>Maintenance issues of physical uplink control channel</w:t>
      </w:r>
      <w:r>
        <w:rPr>
          <w:bCs/>
          <w:kern w:val="2"/>
          <w:sz w:val="20"/>
          <w:szCs w:val="18"/>
        </w:rPr>
        <w:t>,” Ericsson, RAN1 #94bis, Chengdu, China.</w:t>
      </w:r>
      <w:bookmarkEnd w:id="707"/>
    </w:p>
    <w:sectPr w:rsidR="00F6285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77D78" w16cex:dateUtc="2020-05-26T08:35:00Z"/>
  <w16cex:commentExtensible w16cex:durableId="22777E15" w16cex:dateUtc="2020-05-26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CF06ED" w:rsidRDefault="00CF06ED" w:rsidP="005D6179">
      <w:pPr>
        <w:spacing w:after="0"/>
      </w:pPr>
      <w:r>
        <w:separator/>
      </w:r>
    </w:p>
  </w:endnote>
  <w:endnote w:type="continuationSeparator" w:id="0">
    <w:p w14:paraId="24750A25" w14:textId="77777777" w:rsidR="00CF06ED" w:rsidRDefault="00CF06ED" w:rsidP="005D6179">
      <w:pPr>
        <w:spacing w:after="0"/>
      </w:pPr>
      <w:r>
        <w:continuationSeparator/>
      </w:r>
    </w:p>
  </w:endnote>
  <w:endnote w:type="continuationNotice" w:id="1">
    <w:p w14:paraId="5A735EF7" w14:textId="77777777" w:rsidR="00CF06ED" w:rsidRDefault="00CF0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CF06ED" w:rsidRDefault="00CF06ED" w:rsidP="005D6179">
      <w:pPr>
        <w:spacing w:after="0"/>
      </w:pPr>
      <w:r>
        <w:separator/>
      </w:r>
    </w:p>
  </w:footnote>
  <w:footnote w:type="continuationSeparator" w:id="0">
    <w:p w14:paraId="1AA1074E" w14:textId="77777777" w:rsidR="00CF06ED" w:rsidRDefault="00CF06ED" w:rsidP="005D6179">
      <w:pPr>
        <w:spacing w:after="0"/>
      </w:pPr>
      <w:r>
        <w:continuationSeparator/>
      </w:r>
    </w:p>
  </w:footnote>
  <w:footnote w:type="continuationNotice" w:id="1">
    <w:p w14:paraId="69227920" w14:textId="77777777" w:rsidR="00CF06ED" w:rsidRDefault="00CF0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11878"/>
    <w:multiLevelType w:val="hybridMultilevel"/>
    <w:tmpl w:val="EE26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602A6D"/>
    <w:multiLevelType w:val="hybridMultilevel"/>
    <w:tmpl w:val="B4EC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EDE6714"/>
    <w:multiLevelType w:val="hybridMultilevel"/>
    <w:tmpl w:val="CFF0CD12"/>
    <w:lvl w:ilvl="0" w:tplc="FA1A7772">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7" w15:restartNumberingAfterBreak="0">
    <w:nsid w:val="59862CFF"/>
    <w:multiLevelType w:val="hybridMultilevel"/>
    <w:tmpl w:val="D9949160"/>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3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6"/>
  </w:num>
  <w:num w:numId="3">
    <w:abstractNumId w:val="28"/>
  </w:num>
  <w:num w:numId="4">
    <w:abstractNumId w:val="0"/>
  </w:num>
  <w:num w:numId="5">
    <w:abstractNumId w:val="21"/>
  </w:num>
  <w:num w:numId="6">
    <w:abstractNumId w:val="38"/>
  </w:num>
  <w:num w:numId="7">
    <w:abstractNumId w:val="18"/>
  </w:num>
  <w:num w:numId="8">
    <w:abstractNumId w:val="35"/>
  </w:num>
  <w:num w:numId="9">
    <w:abstractNumId w:val="40"/>
  </w:num>
  <w:num w:numId="10">
    <w:abstractNumId w:val="10"/>
  </w:num>
  <w:num w:numId="11">
    <w:abstractNumId w:val="15"/>
  </w:num>
  <w:num w:numId="12">
    <w:abstractNumId w:val="7"/>
  </w:num>
  <w:num w:numId="13">
    <w:abstractNumId w:val="19"/>
  </w:num>
  <w:num w:numId="14">
    <w:abstractNumId w:val="5"/>
  </w:num>
  <w:num w:numId="15">
    <w:abstractNumId w:val="17"/>
  </w:num>
  <w:num w:numId="16">
    <w:abstractNumId w:val="6"/>
  </w:num>
  <w:num w:numId="17">
    <w:abstractNumId w:val="34"/>
  </w:num>
  <w:num w:numId="18">
    <w:abstractNumId w:val="37"/>
  </w:num>
  <w:num w:numId="19">
    <w:abstractNumId w:val="3"/>
  </w:num>
  <w:num w:numId="20">
    <w:abstractNumId w:val="14"/>
  </w:num>
  <w:num w:numId="21">
    <w:abstractNumId w:val="41"/>
  </w:num>
  <w:num w:numId="22">
    <w:abstractNumId w:val="4"/>
  </w:num>
  <w:num w:numId="23">
    <w:abstractNumId w:val="16"/>
  </w:num>
  <w:num w:numId="24">
    <w:abstractNumId w:val="33"/>
  </w:num>
  <w:num w:numId="25">
    <w:abstractNumId w:val="1"/>
  </w:num>
  <w:num w:numId="26">
    <w:abstractNumId w:val="42"/>
  </w:num>
  <w:num w:numId="27">
    <w:abstractNumId w:val="42"/>
    <w:lvlOverride w:ilvl="0">
      <w:startOverride w:val="1"/>
    </w:lvlOverride>
  </w:num>
  <w:num w:numId="28">
    <w:abstractNumId w:val="25"/>
  </w:num>
  <w:num w:numId="29">
    <w:abstractNumId w:val="32"/>
  </w:num>
  <w:num w:numId="30">
    <w:abstractNumId w:val="30"/>
  </w:num>
  <w:num w:numId="31">
    <w:abstractNumId w:val="12"/>
  </w:num>
  <w:num w:numId="32">
    <w:abstractNumId w:val="39"/>
  </w:num>
  <w:num w:numId="33">
    <w:abstractNumId w:val="2"/>
  </w:num>
  <w:num w:numId="34">
    <w:abstractNumId w:val="31"/>
  </w:num>
  <w:num w:numId="35">
    <w:abstractNumId w:val="24"/>
  </w:num>
  <w:num w:numId="36">
    <w:abstractNumId w:val="9"/>
  </w:num>
  <w:num w:numId="37">
    <w:abstractNumId w:val="20"/>
  </w:num>
  <w:num w:numId="38">
    <w:abstractNumId w:val="22"/>
  </w:num>
  <w:num w:numId="39">
    <w:abstractNumId w:val="23"/>
  </w:num>
  <w:num w:numId="40">
    <w:abstractNumId w:val="26"/>
  </w:num>
  <w:num w:numId="41">
    <w:abstractNumId w:val="27"/>
  </w:num>
  <w:num w:numId="42">
    <w:abstractNumId w:val="13"/>
  </w:num>
  <w:num w:numId="43">
    <w:abstractNumId w:val="11"/>
  </w:num>
  <w:num w:numId="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70301"/>
    <w:rsid w:val="00073BC2"/>
    <w:rsid w:val="00074067"/>
    <w:rsid w:val="000741B3"/>
    <w:rsid w:val="00075484"/>
    <w:rsid w:val="00076AE6"/>
    <w:rsid w:val="000811E3"/>
    <w:rsid w:val="00082FC0"/>
    <w:rsid w:val="0008301C"/>
    <w:rsid w:val="0008482E"/>
    <w:rsid w:val="00087421"/>
    <w:rsid w:val="000910D9"/>
    <w:rsid w:val="00097310"/>
    <w:rsid w:val="00097693"/>
    <w:rsid w:val="000A00F2"/>
    <w:rsid w:val="000A5AF4"/>
    <w:rsid w:val="000C1A38"/>
    <w:rsid w:val="000C2896"/>
    <w:rsid w:val="000D0276"/>
    <w:rsid w:val="000E200B"/>
    <w:rsid w:val="000E2C8D"/>
    <w:rsid w:val="000F090D"/>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58E"/>
    <w:rsid w:val="00142BC1"/>
    <w:rsid w:val="00146F71"/>
    <w:rsid w:val="00147B7A"/>
    <w:rsid w:val="001504D7"/>
    <w:rsid w:val="00152746"/>
    <w:rsid w:val="00157E82"/>
    <w:rsid w:val="00161ED4"/>
    <w:rsid w:val="001647C8"/>
    <w:rsid w:val="0016566C"/>
    <w:rsid w:val="00167408"/>
    <w:rsid w:val="00175AF5"/>
    <w:rsid w:val="001774E3"/>
    <w:rsid w:val="00181897"/>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3775"/>
    <w:rsid w:val="001D5864"/>
    <w:rsid w:val="001D7DB2"/>
    <w:rsid w:val="001E0363"/>
    <w:rsid w:val="001E21CA"/>
    <w:rsid w:val="001E4F81"/>
    <w:rsid w:val="001E5F34"/>
    <w:rsid w:val="001E7D3A"/>
    <w:rsid w:val="001F1875"/>
    <w:rsid w:val="001F4726"/>
    <w:rsid w:val="001F5357"/>
    <w:rsid w:val="001F7A56"/>
    <w:rsid w:val="00202FDA"/>
    <w:rsid w:val="002056E5"/>
    <w:rsid w:val="00212155"/>
    <w:rsid w:val="00216534"/>
    <w:rsid w:val="00216662"/>
    <w:rsid w:val="00223319"/>
    <w:rsid w:val="0023016A"/>
    <w:rsid w:val="002316E1"/>
    <w:rsid w:val="00231881"/>
    <w:rsid w:val="00231D2B"/>
    <w:rsid w:val="0023410F"/>
    <w:rsid w:val="002346D1"/>
    <w:rsid w:val="0023659C"/>
    <w:rsid w:val="002366B5"/>
    <w:rsid w:val="0023702F"/>
    <w:rsid w:val="002429D9"/>
    <w:rsid w:val="002515F6"/>
    <w:rsid w:val="0025519C"/>
    <w:rsid w:val="00257366"/>
    <w:rsid w:val="00262708"/>
    <w:rsid w:val="002668FA"/>
    <w:rsid w:val="00274FEF"/>
    <w:rsid w:val="002817D4"/>
    <w:rsid w:val="00286170"/>
    <w:rsid w:val="00291075"/>
    <w:rsid w:val="00293067"/>
    <w:rsid w:val="00293D16"/>
    <w:rsid w:val="00294FC1"/>
    <w:rsid w:val="002977F7"/>
    <w:rsid w:val="002A70E5"/>
    <w:rsid w:val="002B262E"/>
    <w:rsid w:val="002B34A3"/>
    <w:rsid w:val="002B5C25"/>
    <w:rsid w:val="002C19D8"/>
    <w:rsid w:val="002C2A98"/>
    <w:rsid w:val="002D23BA"/>
    <w:rsid w:val="002D26AD"/>
    <w:rsid w:val="002D7CAA"/>
    <w:rsid w:val="002E7A25"/>
    <w:rsid w:val="002F054F"/>
    <w:rsid w:val="002F38E9"/>
    <w:rsid w:val="002F4FE5"/>
    <w:rsid w:val="00302161"/>
    <w:rsid w:val="00310594"/>
    <w:rsid w:val="003144D0"/>
    <w:rsid w:val="00314C9B"/>
    <w:rsid w:val="003161F5"/>
    <w:rsid w:val="00321616"/>
    <w:rsid w:val="00327B82"/>
    <w:rsid w:val="00330351"/>
    <w:rsid w:val="00332F80"/>
    <w:rsid w:val="00334580"/>
    <w:rsid w:val="003349DC"/>
    <w:rsid w:val="003379DF"/>
    <w:rsid w:val="00337CA7"/>
    <w:rsid w:val="00343F77"/>
    <w:rsid w:val="00346832"/>
    <w:rsid w:val="003471CA"/>
    <w:rsid w:val="003541A4"/>
    <w:rsid w:val="00364658"/>
    <w:rsid w:val="0036691D"/>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4F563D"/>
    <w:rsid w:val="0050693D"/>
    <w:rsid w:val="0051093A"/>
    <w:rsid w:val="00520133"/>
    <w:rsid w:val="00522B14"/>
    <w:rsid w:val="00524D68"/>
    <w:rsid w:val="00535FAC"/>
    <w:rsid w:val="0053640D"/>
    <w:rsid w:val="0055285E"/>
    <w:rsid w:val="00554731"/>
    <w:rsid w:val="00561296"/>
    <w:rsid w:val="0056725F"/>
    <w:rsid w:val="00572504"/>
    <w:rsid w:val="00572752"/>
    <w:rsid w:val="005808F4"/>
    <w:rsid w:val="005823C2"/>
    <w:rsid w:val="0058313C"/>
    <w:rsid w:val="00583A45"/>
    <w:rsid w:val="00583EA4"/>
    <w:rsid w:val="005851C6"/>
    <w:rsid w:val="005852A6"/>
    <w:rsid w:val="005859EF"/>
    <w:rsid w:val="00587217"/>
    <w:rsid w:val="005A16CE"/>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601B17"/>
    <w:rsid w:val="00601E30"/>
    <w:rsid w:val="006020E4"/>
    <w:rsid w:val="0060430F"/>
    <w:rsid w:val="00605C85"/>
    <w:rsid w:val="0060642A"/>
    <w:rsid w:val="006137E7"/>
    <w:rsid w:val="00613B99"/>
    <w:rsid w:val="0063618B"/>
    <w:rsid w:val="00640A6C"/>
    <w:rsid w:val="00645239"/>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D5F26"/>
    <w:rsid w:val="006E097F"/>
    <w:rsid w:val="006E1856"/>
    <w:rsid w:val="006E1D5F"/>
    <w:rsid w:val="006E2B7A"/>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539EF"/>
    <w:rsid w:val="00767E9B"/>
    <w:rsid w:val="007736C4"/>
    <w:rsid w:val="0077516F"/>
    <w:rsid w:val="00776347"/>
    <w:rsid w:val="007824EC"/>
    <w:rsid w:val="00785A29"/>
    <w:rsid w:val="007876BD"/>
    <w:rsid w:val="007904E2"/>
    <w:rsid w:val="007A5914"/>
    <w:rsid w:val="007A5983"/>
    <w:rsid w:val="007A5DCD"/>
    <w:rsid w:val="007A6A95"/>
    <w:rsid w:val="007B1E06"/>
    <w:rsid w:val="007B2D60"/>
    <w:rsid w:val="007B6185"/>
    <w:rsid w:val="007B70EC"/>
    <w:rsid w:val="007C0377"/>
    <w:rsid w:val="007D2B43"/>
    <w:rsid w:val="007E0229"/>
    <w:rsid w:val="007E41B1"/>
    <w:rsid w:val="007E41FC"/>
    <w:rsid w:val="007E62A0"/>
    <w:rsid w:val="007E73EB"/>
    <w:rsid w:val="007E7AEE"/>
    <w:rsid w:val="007F1B98"/>
    <w:rsid w:val="007F5020"/>
    <w:rsid w:val="007F5FAB"/>
    <w:rsid w:val="007F6880"/>
    <w:rsid w:val="008006AD"/>
    <w:rsid w:val="00803094"/>
    <w:rsid w:val="0080419D"/>
    <w:rsid w:val="0080424D"/>
    <w:rsid w:val="00805264"/>
    <w:rsid w:val="00807315"/>
    <w:rsid w:val="008113EE"/>
    <w:rsid w:val="008139F0"/>
    <w:rsid w:val="00814FDF"/>
    <w:rsid w:val="00817968"/>
    <w:rsid w:val="00821421"/>
    <w:rsid w:val="0082229E"/>
    <w:rsid w:val="008234EA"/>
    <w:rsid w:val="00825774"/>
    <w:rsid w:val="00831E4D"/>
    <w:rsid w:val="008341F5"/>
    <w:rsid w:val="00835D92"/>
    <w:rsid w:val="00836657"/>
    <w:rsid w:val="0083678A"/>
    <w:rsid w:val="00843316"/>
    <w:rsid w:val="00846849"/>
    <w:rsid w:val="00846EBB"/>
    <w:rsid w:val="00850467"/>
    <w:rsid w:val="008522BE"/>
    <w:rsid w:val="008528D3"/>
    <w:rsid w:val="00854692"/>
    <w:rsid w:val="008556B4"/>
    <w:rsid w:val="00856E1A"/>
    <w:rsid w:val="00857DC7"/>
    <w:rsid w:val="008621C4"/>
    <w:rsid w:val="00862EE5"/>
    <w:rsid w:val="00863BCD"/>
    <w:rsid w:val="00864008"/>
    <w:rsid w:val="008640A4"/>
    <w:rsid w:val="008642B0"/>
    <w:rsid w:val="008671DC"/>
    <w:rsid w:val="00874024"/>
    <w:rsid w:val="008813E1"/>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70FA9"/>
    <w:rsid w:val="00976AD4"/>
    <w:rsid w:val="00980576"/>
    <w:rsid w:val="00985039"/>
    <w:rsid w:val="0098759D"/>
    <w:rsid w:val="00991A57"/>
    <w:rsid w:val="00994315"/>
    <w:rsid w:val="0099440E"/>
    <w:rsid w:val="00994592"/>
    <w:rsid w:val="00995389"/>
    <w:rsid w:val="009A3E8D"/>
    <w:rsid w:val="009A4131"/>
    <w:rsid w:val="009A5220"/>
    <w:rsid w:val="009A7DFC"/>
    <w:rsid w:val="009B4700"/>
    <w:rsid w:val="009B5287"/>
    <w:rsid w:val="009C1ED5"/>
    <w:rsid w:val="009C2E2C"/>
    <w:rsid w:val="009C37DF"/>
    <w:rsid w:val="009C7085"/>
    <w:rsid w:val="009D12AB"/>
    <w:rsid w:val="009E6FAA"/>
    <w:rsid w:val="009F1B72"/>
    <w:rsid w:val="009F4261"/>
    <w:rsid w:val="00A04409"/>
    <w:rsid w:val="00A04953"/>
    <w:rsid w:val="00A06AD1"/>
    <w:rsid w:val="00A12B16"/>
    <w:rsid w:val="00A164C7"/>
    <w:rsid w:val="00A21C50"/>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2D2D"/>
    <w:rsid w:val="00AA6F54"/>
    <w:rsid w:val="00AB297E"/>
    <w:rsid w:val="00AC014E"/>
    <w:rsid w:val="00AC3635"/>
    <w:rsid w:val="00AC721D"/>
    <w:rsid w:val="00AD52F9"/>
    <w:rsid w:val="00AE27BD"/>
    <w:rsid w:val="00AE46B2"/>
    <w:rsid w:val="00AE7F93"/>
    <w:rsid w:val="00AF192E"/>
    <w:rsid w:val="00AF4F54"/>
    <w:rsid w:val="00AF78E1"/>
    <w:rsid w:val="00B065B6"/>
    <w:rsid w:val="00B14344"/>
    <w:rsid w:val="00B15ADF"/>
    <w:rsid w:val="00B222B7"/>
    <w:rsid w:val="00B22E14"/>
    <w:rsid w:val="00B234B4"/>
    <w:rsid w:val="00B272A3"/>
    <w:rsid w:val="00B3581D"/>
    <w:rsid w:val="00B42135"/>
    <w:rsid w:val="00B4671E"/>
    <w:rsid w:val="00B50CB7"/>
    <w:rsid w:val="00B64E8B"/>
    <w:rsid w:val="00B71388"/>
    <w:rsid w:val="00B7413F"/>
    <w:rsid w:val="00B77552"/>
    <w:rsid w:val="00B91ACE"/>
    <w:rsid w:val="00B958F6"/>
    <w:rsid w:val="00B96765"/>
    <w:rsid w:val="00B96BD5"/>
    <w:rsid w:val="00B97469"/>
    <w:rsid w:val="00BA00FF"/>
    <w:rsid w:val="00BA1F0B"/>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520D"/>
    <w:rsid w:val="00C30F3F"/>
    <w:rsid w:val="00C36896"/>
    <w:rsid w:val="00C36EB1"/>
    <w:rsid w:val="00C43C0B"/>
    <w:rsid w:val="00C51F72"/>
    <w:rsid w:val="00C5382B"/>
    <w:rsid w:val="00C570C5"/>
    <w:rsid w:val="00C63C96"/>
    <w:rsid w:val="00C72FC7"/>
    <w:rsid w:val="00C740A1"/>
    <w:rsid w:val="00C75AC6"/>
    <w:rsid w:val="00C828D3"/>
    <w:rsid w:val="00C920BE"/>
    <w:rsid w:val="00CA3FEC"/>
    <w:rsid w:val="00CB2193"/>
    <w:rsid w:val="00CB45C1"/>
    <w:rsid w:val="00CB5090"/>
    <w:rsid w:val="00CC3F29"/>
    <w:rsid w:val="00CC7714"/>
    <w:rsid w:val="00CC794F"/>
    <w:rsid w:val="00CD0E58"/>
    <w:rsid w:val="00CE2E9A"/>
    <w:rsid w:val="00CE4576"/>
    <w:rsid w:val="00CE7493"/>
    <w:rsid w:val="00CF06ED"/>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34B3"/>
    <w:rsid w:val="00D84234"/>
    <w:rsid w:val="00D84D6B"/>
    <w:rsid w:val="00D904C0"/>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E041F5"/>
    <w:rsid w:val="00E126A5"/>
    <w:rsid w:val="00E130BD"/>
    <w:rsid w:val="00E1324E"/>
    <w:rsid w:val="00E14434"/>
    <w:rsid w:val="00E144AE"/>
    <w:rsid w:val="00E17830"/>
    <w:rsid w:val="00E232C2"/>
    <w:rsid w:val="00E23973"/>
    <w:rsid w:val="00E26288"/>
    <w:rsid w:val="00E30442"/>
    <w:rsid w:val="00E30FEB"/>
    <w:rsid w:val="00E3720A"/>
    <w:rsid w:val="00E41EDB"/>
    <w:rsid w:val="00E42049"/>
    <w:rsid w:val="00E42975"/>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5C44"/>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F00059"/>
    <w:rsid w:val="00F04F13"/>
    <w:rsid w:val="00F05C53"/>
    <w:rsid w:val="00F123BA"/>
    <w:rsid w:val="00F1261E"/>
    <w:rsid w:val="00F15034"/>
    <w:rsid w:val="00F238ED"/>
    <w:rsid w:val="00F2458D"/>
    <w:rsid w:val="00F27897"/>
    <w:rsid w:val="00F34FCB"/>
    <w:rsid w:val="00F4073F"/>
    <w:rsid w:val="00F47028"/>
    <w:rsid w:val="00F47CCE"/>
    <w:rsid w:val="00F47DC7"/>
    <w:rsid w:val="00F523F6"/>
    <w:rsid w:val="00F539C7"/>
    <w:rsid w:val="00F62851"/>
    <w:rsid w:val="00F6388D"/>
    <w:rsid w:val="00F6426B"/>
    <w:rsid w:val="00F733EC"/>
    <w:rsid w:val="00F73E13"/>
    <w:rsid w:val="00F74AA4"/>
    <w:rsid w:val="00F756EC"/>
    <w:rsid w:val="00F761AD"/>
    <w:rsid w:val="00F8713E"/>
    <w:rsid w:val="00F90435"/>
    <w:rsid w:val="00F95AF7"/>
    <w:rsid w:val="00FA0C10"/>
    <w:rsid w:val="00FA476E"/>
    <w:rsid w:val="00FA7B0A"/>
    <w:rsid w:val="00FB0302"/>
    <w:rsid w:val="00FB36AF"/>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36"/>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SRVZ567275SS-924214940-2207</_dlc_DocId>
    <_dlc_DocIdUrl xmlns="932dab1a-f806-440a-b546-5f112cb4e652">
      <Url>https://projects.qualcomm.com/sites/libra/_layouts/15/DocIdRedir.aspx?ID=SRVZ567275SS-924214940-2207</Url>
      <Description>SRVZ567275SS-924214940-2207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68D8-557B-4426-979C-E928AD470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4.xml><?xml version="1.0" encoding="utf-8"?>
<ds:datastoreItem xmlns:ds="http://schemas.openxmlformats.org/officeDocument/2006/customXml" ds:itemID="{013C64F1-DDA9-4BF1-9B2D-D7FE6FD4EE1C}">
  <ds:schemaRefs>
    <ds:schemaRef ds:uri="http://schemas.microsoft.com/sharepoint/events"/>
  </ds:schemaRefs>
</ds:datastoreItem>
</file>

<file path=customXml/itemProps5.xml><?xml version="1.0" encoding="utf-8"?>
<ds:datastoreItem xmlns:ds="http://schemas.openxmlformats.org/officeDocument/2006/customXml" ds:itemID="{F447C368-C969-467E-87D9-B894A9D3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7359</Words>
  <Characters>41952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3</cp:revision>
  <dcterms:created xsi:type="dcterms:W3CDTF">2020-05-27T04:11:00Z</dcterms:created>
  <dcterms:modified xsi:type="dcterms:W3CDTF">2020-05-27T12:16:00Z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57847354-4759-4435-b2ed-d64480c934cf</vt:lpwstr>
  </property>
</Properties>
</file>